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2970A3FB"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w:t>
      </w:r>
      <w:r w:rsidR="00DD27DA">
        <w:rPr>
          <w:rFonts w:ascii="Arial" w:hAnsi="Arial" w:cs="Arial"/>
          <w:b/>
          <w:sz w:val="24"/>
          <w:lang w:val="en-US"/>
        </w:rPr>
        <w:t>801</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2E01BB82"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DD27DA">
        <w:rPr>
          <w:rFonts w:ascii="Arial" w:hAnsi="Arial" w:cs="Arial"/>
          <w:b/>
          <w:sz w:val="24"/>
          <w:lang w:val="en-US"/>
        </w:rPr>
        <w:t>6</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7CE0242D" w14:textId="6A3EA84D" w:rsidR="00132555" w:rsidRPr="00635131" w:rsidRDefault="00132555" w:rsidP="00132555">
      <w:pPr>
        <w:pStyle w:val="3GPPNormalText"/>
        <w:spacing w:before="240"/>
        <w:rPr>
          <w:b/>
          <w:bCs/>
          <w:u w:val="single"/>
          <w:lang w:val="en-AU"/>
        </w:rPr>
      </w:pPr>
      <w:r w:rsidRPr="00635131">
        <w:rPr>
          <w:b/>
          <w:bCs/>
          <w:u w:val="single"/>
          <w:lang w:val="en-AU"/>
        </w:rPr>
        <w:t xml:space="preserve">Agreements made </w:t>
      </w:r>
      <w:r>
        <w:rPr>
          <w:b/>
          <w:bCs/>
          <w:u w:val="single"/>
          <w:lang w:val="en-AU"/>
        </w:rPr>
        <w:t>on Wednesday online session (16/Nov/2022)</w:t>
      </w:r>
    </w:p>
    <w:p w14:paraId="19C33254" w14:textId="77777777" w:rsidR="009D1CDA" w:rsidRDefault="009D1CDA" w:rsidP="00132555">
      <w:pPr>
        <w:autoSpaceDE w:val="0"/>
        <w:autoSpaceDN w:val="0"/>
        <w:spacing w:before="120"/>
        <w:jc w:val="both"/>
        <w:rPr>
          <w:rFonts w:ascii="Times New Roman" w:hAnsi="Times New Roman"/>
          <w:b/>
          <w:bCs/>
          <w:highlight w:val="green"/>
        </w:rPr>
      </w:pPr>
    </w:p>
    <w:p w14:paraId="3DD8BF72" w14:textId="40BC7AE3" w:rsidR="00132555" w:rsidRPr="009D1CDA" w:rsidRDefault="00132555" w:rsidP="00132555">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lastRenderedPageBreak/>
        <w:t>Agreement</w:t>
      </w:r>
    </w:p>
    <w:p w14:paraId="238921C3"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5EE10CE8" w14:textId="77777777" w:rsidR="009D1CDA" w:rsidRPr="009D1CDA" w:rsidRDefault="009D1CDA" w:rsidP="009D1CDA">
      <w:pPr>
        <w:pStyle w:val="3GPPAgreements"/>
        <w:numPr>
          <w:ilvl w:val="1"/>
          <w:numId w:val="6"/>
        </w:numPr>
        <w:rPr>
          <w:sz w:val="20"/>
        </w:rPr>
      </w:pPr>
      <w:r w:rsidRPr="009D1CDA">
        <w:rPr>
          <w:sz w:val="20"/>
        </w:rPr>
        <w:t>Option 1:</w:t>
      </w:r>
    </w:p>
    <w:p w14:paraId="7AB8FCAA"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25C2048A" w14:textId="77777777" w:rsidR="009D1CDA" w:rsidRPr="009D1CDA" w:rsidRDefault="009D1CDA" w:rsidP="009D1CDA">
      <w:pPr>
        <w:pStyle w:val="3GPPAgreements"/>
        <w:numPr>
          <w:ilvl w:val="1"/>
          <w:numId w:val="6"/>
        </w:numPr>
        <w:rPr>
          <w:sz w:val="20"/>
        </w:rPr>
      </w:pPr>
      <w:r w:rsidRPr="009D1CDA">
        <w:rPr>
          <w:sz w:val="20"/>
        </w:rPr>
        <w:t>Option 2:</w:t>
      </w:r>
    </w:p>
    <w:p w14:paraId="1F34E280"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4AE1FD19"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5AB7958D"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4FF12A86"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19350DAA" w14:textId="77777777" w:rsidR="009D1CDA" w:rsidRDefault="009D1CDA" w:rsidP="009D1CDA">
      <w:pPr>
        <w:rPr>
          <w:rStyle w:val="Strong"/>
          <w:rFonts w:ascii="Times New Roman" w:hAnsi="Times New Roman"/>
          <w:szCs w:val="20"/>
          <w:highlight w:val="green"/>
        </w:rPr>
      </w:pPr>
    </w:p>
    <w:p w14:paraId="335DB42F" w14:textId="1DFD4B0E"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2CD63655" w14:textId="4A2785E0"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30EF2AC1" w14:textId="6947BB1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6247F9B7"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E43C5E2"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090B583B" w14:textId="77777777" w:rsidR="009D1CDA" w:rsidRPr="009D1CDA" w:rsidRDefault="009D1CDA" w:rsidP="009D1CDA">
      <w:pPr>
        <w:rPr>
          <w:rFonts w:ascii="Times New Roman" w:hAnsi="Times New Roman"/>
          <w:szCs w:val="20"/>
          <w:lang w:val="en-US" w:eastAsia="x-none"/>
        </w:rPr>
      </w:pPr>
    </w:p>
    <w:p w14:paraId="457900AA"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E1B4390" w14:textId="77777777" w:rsidR="009D1CDA" w:rsidRPr="009D1CDA" w:rsidRDefault="009D1CDA" w:rsidP="009D1CDA">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6FBC1EF"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034BA06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07555A33"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707214A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38EDEAA"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7B00FD7D"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009AD87"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3E52FD7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10D2ADF4"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7D68167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1D32051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22F9BF3D"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622A3B0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0926B03E"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E91135A" w14:textId="77777777" w:rsidR="009D1CDA" w:rsidRPr="009D1CDA" w:rsidRDefault="009D1CDA">
      <w:pPr>
        <w:pStyle w:val="3GPPNormalText"/>
        <w:spacing w:before="120" w:after="240"/>
        <w:rPr>
          <w:lang w:val="en-GB"/>
        </w:rPr>
      </w:pPr>
    </w:p>
    <w:p w14:paraId="49B1E602" w14:textId="77777777" w:rsidR="00915891" w:rsidRDefault="001C18CD">
      <w:pPr>
        <w:pStyle w:val="3GPPH1"/>
      </w:pPr>
      <w:r>
        <w:rPr>
          <w:color w:val="000000" w:themeColor="text1"/>
        </w:rPr>
        <w:t>Topics for</w:t>
      </w:r>
      <w:r>
        <w:t xml:space="preserve"> discussion</w:t>
      </w:r>
    </w:p>
    <w:p w14:paraId="48D1A667" w14:textId="07A1D842" w:rsidR="00915891" w:rsidRDefault="001C18CD">
      <w:pPr>
        <w:pStyle w:val="Heading2"/>
        <w:rPr>
          <w:color w:val="000000" w:themeColor="text1"/>
        </w:rPr>
      </w:pPr>
      <w:bookmarkStart w:id="7" w:name="_Hlk55222664"/>
      <w:bookmarkStart w:id="8" w:name="_Hlk54027001"/>
      <w:r>
        <w:rPr>
          <w:color w:val="000000" w:themeColor="text1"/>
        </w:rPr>
        <w:t>[</w:t>
      </w:r>
      <w:r w:rsidR="009D1CDA">
        <w:rPr>
          <w:color w:val="000000" w:themeColor="text1"/>
        </w:rPr>
        <w:t>CLOSED</w:t>
      </w:r>
      <w:r>
        <w:rPr>
          <w:color w:val="000000" w:themeColor="text1"/>
        </w:rPr>
        <w:t>]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lastRenderedPageBreak/>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F36A0E">
            <w:pPr>
              <w:pStyle w:val="0Maintext"/>
              <w:spacing w:after="0" w:afterAutospacing="0"/>
              <w:ind w:firstLine="0"/>
              <w:rPr>
                <w:rFonts w:eastAsia="SimSun"/>
                <w:lang w:val="en-US" w:eastAsia="zh-CN"/>
              </w:rPr>
            </w:pPr>
          </w:p>
        </w:tc>
        <w:tc>
          <w:tcPr>
            <w:tcW w:w="6637" w:type="dxa"/>
          </w:tcPr>
          <w:p w14:paraId="31C7CC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F36A0E">
            <w:pPr>
              <w:pStyle w:val="0Maintext"/>
              <w:spacing w:after="0" w:afterAutospacing="0"/>
              <w:ind w:firstLine="0"/>
            </w:pPr>
            <w:r w:rsidRPr="000A44FC">
              <w:t>Nokia, NSB</w:t>
            </w:r>
          </w:p>
        </w:tc>
        <w:tc>
          <w:tcPr>
            <w:tcW w:w="1555" w:type="dxa"/>
          </w:tcPr>
          <w:p w14:paraId="6BF9A00A" w14:textId="77777777" w:rsidR="00A3793B" w:rsidRDefault="00A3793B" w:rsidP="00F36A0E">
            <w:pPr>
              <w:pStyle w:val="0Maintext"/>
              <w:spacing w:after="0" w:afterAutospacing="0"/>
              <w:ind w:firstLine="0"/>
            </w:pPr>
          </w:p>
        </w:tc>
        <w:tc>
          <w:tcPr>
            <w:tcW w:w="6637" w:type="dxa"/>
          </w:tcPr>
          <w:p w14:paraId="627D8BD4" w14:textId="77777777" w:rsidR="00A3793B" w:rsidRDefault="00A3793B" w:rsidP="00F36A0E">
            <w:pPr>
              <w:pStyle w:val="0Maintext"/>
              <w:spacing w:after="0" w:afterAutospacing="0"/>
              <w:ind w:firstLine="0"/>
            </w:pPr>
            <w:r w:rsidRPr="000A44FC">
              <w:t xml:space="preserve">We are fine with Option 2. But </w:t>
            </w:r>
            <w:proofErr w:type="gramStart"/>
            <w:r w:rsidRPr="000A44FC">
              <w:t>also</w:t>
            </w:r>
            <w:proofErr w:type="gramEnd"/>
            <w:r w:rsidRPr="000A44FC">
              <w:t xml:space="preserve">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F36A0E">
            <w:pPr>
              <w:pStyle w:val="0Maintext"/>
              <w:spacing w:after="0" w:afterAutospacing="0"/>
              <w:ind w:firstLine="0"/>
            </w:pPr>
            <w:r>
              <w:t>Ericsson</w:t>
            </w:r>
          </w:p>
        </w:tc>
        <w:tc>
          <w:tcPr>
            <w:tcW w:w="1555" w:type="dxa"/>
          </w:tcPr>
          <w:p w14:paraId="3C4AE4A4" w14:textId="77777777" w:rsidR="00A3793B" w:rsidRDefault="00A3793B" w:rsidP="00F36A0E">
            <w:pPr>
              <w:pStyle w:val="0Maintext"/>
              <w:spacing w:after="0" w:afterAutospacing="0"/>
              <w:ind w:firstLine="0"/>
            </w:pPr>
            <w:r>
              <w:t>Option 2</w:t>
            </w:r>
          </w:p>
        </w:tc>
        <w:tc>
          <w:tcPr>
            <w:tcW w:w="6637" w:type="dxa"/>
          </w:tcPr>
          <w:p w14:paraId="203246E4" w14:textId="77777777" w:rsidR="00A3793B" w:rsidRDefault="00A3793B" w:rsidP="00F36A0E">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9" w:name="_Hlk119444575"/>
      <w:r w:rsidRPr="009D1CDA">
        <w:rPr>
          <w:rStyle w:val="Strong"/>
          <w:rFonts w:asciiTheme="minorHAnsi" w:hAnsiTheme="minorHAnsi" w:cstheme="minorHAnsi"/>
          <w:sz w:val="22"/>
          <w:szCs w:val="22"/>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F36A0E">
            <w:pPr>
              <w:pStyle w:val="TAH"/>
              <w:rPr>
                <w:sz w:val="20"/>
              </w:rPr>
            </w:pPr>
            <w:r w:rsidRPr="005234EA">
              <w:rPr>
                <w:sz w:val="20"/>
              </w:rPr>
              <w:t>Parameter</w:t>
            </w:r>
            <w:r>
              <w:rPr>
                <w:sz w:val="20"/>
              </w:rPr>
              <w:t xml:space="preserve"> (for indoor)</w:t>
            </w:r>
          </w:p>
        </w:tc>
        <w:tc>
          <w:tcPr>
            <w:tcW w:w="4768" w:type="dxa"/>
            <w:shd w:val="clear" w:color="auto" w:fill="auto"/>
          </w:tcPr>
          <w:p w14:paraId="5E324433" w14:textId="77777777" w:rsidR="00F93E88" w:rsidRPr="005234EA" w:rsidRDefault="00F93E88" w:rsidP="00F36A0E">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F36A0E">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F36A0E">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F36A0E">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F36A0E">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F36A0E">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F36A0E">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F36A0E">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F36A0E">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F36A0E">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F36A0E">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F36A0E">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F36A0E">
            <w:pPr>
              <w:pStyle w:val="TAL"/>
              <w:rPr>
                <w:color w:val="000000" w:themeColor="text1"/>
                <w:sz w:val="20"/>
              </w:rPr>
            </w:pPr>
            <w:proofErr w:type="spellStart"/>
            <w:r w:rsidRPr="00853CFB">
              <w:rPr>
                <w:color w:val="000000" w:themeColor="text1"/>
                <w:sz w:val="20"/>
              </w:rPr>
              <w:t>InH</w:t>
            </w:r>
            <w:proofErr w:type="spellEnd"/>
            <w:r w:rsidRPr="00853CFB">
              <w:rPr>
                <w:color w:val="000000" w:themeColor="text1"/>
                <w:sz w:val="20"/>
              </w:rPr>
              <w:t>-Office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F36A0E">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F36A0E">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F36A0E">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F36A0E">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F36A0E">
            <w:pPr>
              <w:pStyle w:val="TAH"/>
              <w:rPr>
                <w:sz w:val="20"/>
              </w:rPr>
            </w:pPr>
            <w:r w:rsidRPr="005234EA">
              <w:rPr>
                <w:sz w:val="20"/>
              </w:rPr>
              <w:lastRenderedPageBreak/>
              <w:t>Parameter</w:t>
            </w:r>
            <w:r>
              <w:rPr>
                <w:sz w:val="20"/>
              </w:rPr>
              <w:t xml:space="preserve"> (for outdoor)</w:t>
            </w:r>
          </w:p>
        </w:tc>
        <w:tc>
          <w:tcPr>
            <w:tcW w:w="5166" w:type="dxa"/>
            <w:shd w:val="clear" w:color="auto" w:fill="auto"/>
          </w:tcPr>
          <w:p w14:paraId="43E2F895" w14:textId="77777777" w:rsidR="005F6EEF" w:rsidRPr="005234EA" w:rsidRDefault="005F6EEF" w:rsidP="00F36A0E">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F36A0E">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F36A0E">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F36A0E">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F36A0E">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F36A0E">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F36A0E">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F36A0E">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F36A0E">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F36A0E">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F36A0E">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F36A0E">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F36A0E">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F36A0E">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F36A0E">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F36A0E">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r w:rsidRPr="005234EA">
              <w:rPr>
                <w:sz w:val="20"/>
              </w:rPr>
              <w:t xml:space="preserve">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F36A0E">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F36A0E">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F36A0E">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F36A0E">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F36A0E">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F36A0E">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F36A0E">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A011DE" w:rsidRDefault="005F6EEF" w:rsidP="00F36A0E">
            <w:pPr>
              <w:pStyle w:val="TAL"/>
              <w:rPr>
                <w:sz w:val="20"/>
                <w:lang w:val="it-IT"/>
              </w:rPr>
            </w:pPr>
            <w:r w:rsidRPr="00A011DE">
              <w:rPr>
                <w:sz w:val="20"/>
                <w:lang w:val="it-IT"/>
              </w:rPr>
              <w:t>UE/STA to UE/STA link pathloss model</w:t>
            </w:r>
          </w:p>
        </w:tc>
        <w:tc>
          <w:tcPr>
            <w:tcW w:w="5166" w:type="dxa"/>
            <w:shd w:val="clear" w:color="auto" w:fill="auto"/>
          </w:tcPr>
          <w:p w14:paraId="753EEC34" w14:textId="77777777" w:rsidR="005F6EEF" w:rsidRPr="00F93E88" w:rsidRDefault="005F6EEF" w:rsidP="00F36A0E">
            <w:pPr>
              <w:pStyle w:val="TAL"/>
              <w:rPr>
                <w:color w:val="000000" w:themeColor="text1"/>
                <w:sz w:val="20"/>
                <w:highlight w:val="yellow"/>
              </w:rPr>
            </w:pPr>
            <w:proofErr w:type="spellStart"/>
            <w:r w:rsidRPr="00370BBB">
              <w:rPr>
                <w:sz w:val="20"/>
                <w:highlight w:val="yellow"/>
              </w:rPr>
              <w:t>UMi</w:t>
            </w:r>
            <w:proofErr w:type="spellEnd"/>
            <w:r w:rsidRPr="00370BBB">
              <w:rPr>
                <w:sz w:val="20"/>
                <w:highlight w:val="yellow"/>
              </w:rPr>
              <w:t xml:space="preserve">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F36A0E">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F36A0E">
            <w:pPr>
              <w:pStyle w:val="TAL"/>
              <w:rPr>
                <w:color w:val="000000" w:themeColor="text1"/>
                <w:sz w:val="20"/>
                <w:highlight w:val="yellow"/>
              </w:rPr>
            </w:pPr>
            <w:proofErr w:type="spellStart"/>
            <w:r w:rsidRPr="003E57DE">
              <w:rPr>
                <w:sz w:val="20"/>
                <w:highlight w:val="yellow"/>
              </w:rPr>
              <w:t>UMi</w:t>
            </w:r>
            <w:proofErr w:type="spellEnd"/>
            <w:r w:rsidRPr="003E57DE">
              <w:rPr>
                <w:sz w:val="20"/>
                <w:highlight w:val="yellow"/>
              </w:rPr>
              <w:t xml:space="preserve">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9"/>
    <w:p w14:paraId="7491800B" w14:textId="3157C74B" w:rsidR="009D1CDA" w:rsidRDefault="009D1CDA" w:rsidP="009D1CDA">
      <w:pPr>
        <w:pStyle w:val="Heading3"/>
      </w:pPr>
      <w:r>
        <w:t>Outcome of the Monday online session</w:t>
      </w:r>
    </w:p>
    <w:p w14:paraId="73C8AF61" w14:textId="77777777" w:rsidR="009D1CDA" w:rsidRPr="009D1CDA" w:rsidRDefault="009D1CDA" w:rsidP="009D1CDA">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t>Agreement</w:t>
      </w:r>
    </w:p>
    <w:p w14:paraId="74FD0AAE"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2A8FAB86" w14:textId="77777777" w:rsidR="009D1CDA" w:rsidRPr="009D1CDA" w:rsidRDefault="009D1CDA" w:rsidP="009D1CDA">
      <w:pPr>
        <w:pStyle w:val="3GPPAgreements"/>
        <w:numPr>
          <w:ilvl w:val="1"/>
          <w:numId w:val="6"/>
        </w:numPr>
        <w:rPr>
          <w:sz w:val="20"/>
        </w:rPr>
      </w:pPr>
      <w:r w:rsidRPr="009D1CDA">
        <w:rPr>
          <w:sz w:val="20"/>
        </w:rPr>
        <w:t>Option 1:</w:t>
      </w:r>
    </w:p>
    <w:p w14:paraId="64B40653"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69638567" w14:textId="77777777" w:rsidR="009D1CDA" w:rsidRPr="009D1CDA" w:rsidRDefault="009D1CDA" w:rsidP="009D1CDA">
      <w:pPr>
        <w:pStyle w:val="3GPPAgreements"/>
        <w:numPr>
          <w:ilvl w:val="1"/>
          <w:numId w:val="6"/>
        </w:numPr>
        <w:rPr>
          <w:sz w:val="20"/>
        </w:rPr>
      </w:pPr>
      <w:r w:rsidRPr="009D1CDA">
        <w:rPr>
          <w:sz w:val="20"/>
        </w:rPr>
        <w:t>Option 2:</w:t>
      </w:r>
    </w:p>
    <w:p w14:paraId="2A01A5CC"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1C4253BC"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379317DB"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21070E1E"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30DF64FC" w14:textId="77777777" w:rsidR="00915891" w:rsidRPr="009D1CDA" w:rsidRDefault="00915891">
      <w:pPr>
        <w:autoSpaceDE w:val="0"/>
        <w:autoSpaceDN w:val="0"/>
        <w:spacing w:after="120"/>
        <w:jc w:val="both"/>
        <w:rPr>
          <w:rFonts w:ascii="Calibri" w:hAnsi="Calibri" w:cs="Calibri"/>
          <w:color w:val="000000" w:themeColor="text1"/>
          <w:sz w:val="22"/>
          <w:lang w:val="en-US"/>
        </w:rPr>
      </w:pPr>
    </w:p>
    <w:p w14:paraId="0531DEA8" w14:textId="44843ED0" w:rsidR="00915891" w:rsidRDefault="001C18CD">
      <w:pPr>
        <w:pStyle w:val="Heading2"/>
        <w:rPr>
          <w:color w:val="000000" w:themeColor="text1"/>
        </w:rPr>
      </w:pPr>
      <w:r>
        <w:rPr>
          <w:color w:val="000000" w:themeColor="text1"/>
        </w:rPr>
        <w:t>[</w:t>
      </w:r>
      <w:r w:rsidR="000D49DF">
        <w:rPr>
          <w:color w:val="000000" w:themeColor="text1"/>
        </w:rPr>
        <w:t>CLOSED</w:t>
      </w:r>
      <w:r>
        <w:rPr>
          <w:color w:val="000000" w:themeColor="text1"/>
        </w:rPr>
        <w:t>]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lastRenderedPageBreak/>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F36A0E">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F36A0E">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F36A0E">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w:t>
            </w:r>
            <w:proofErr w:type="gramStart"/>
            <w:r>
              <w:rPr>
                <w:rFonts w:eastAsiaTheme="minorEastAsia" w:hint="eastAsia"/>
                <w:lang w:eastAsia="zh-CN"/>
              </w:rPr>
              <w:t>e.g.</w:t>
            </w:r>
            <w:proofErr w:type="gramEnd"/>
            <w:r>
              <w:rPr>
                <w:rFonts w:eastAsiaTheme="minorEastAsia" w:hint="eastAsia"/>
                <w:lang w:eastAsia="zh-CN"/>
              </w:rPr>
              <w:t xml:space="preserve">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 xml:space="preserve">Support. For the one to multiple mapping in frequency domain from CMCC, only one PSFCH shall be transmitted among the multiple mapped resources. </w:t>
            </w:r>
            <w:proofErr w:type="gramStart"/>
            <w:r>
              <w:rPr>
                <w:rFonts w:eastAsia="SimSun" w:hint="eastAsia"/>
                <w:lang w:val="en-US" w:eastAsia="zh-CN"/>
              </w:rPr>
              <w:t>Thus</w:t>
            </w:r>
            <w:proofErr w:type="gramEnd"/>
            <w:r>
              <w:rPr>
                <w:rFonts w:eastAsia="SimSun" w:hint="eastAsia"/>
                <w:lang w:val="en-US" w:eastAsia="zh-CN"/>
              </w:rPr>
              <w:t xml:space="preserve"> it seems not relevant here.</w:t>
            </w:r>
          </w:p>
          <w:p w14:paraId="3CED726A" w14:textId="77777777" w:rsidR="00A3793B" w:rsidRDefault="00A3793B" w:rsidP="00F36A0E">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F36A0E">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F36A0E">
            <w:pPr>
              <w:pStyle w:val="0Maintext"/>
              <w:spacing w:after="0" w:afterAutospacing="0"/>
              <w:ind w:firstLine="0"/>
              <w:rPr>
                <w:rFonts w:eastAsia="MS Mincho"/>
                <w:lang w:eastAsia="ja-JP"/>
              </w:rPr>
            </w:pPr>
          </w:p>
        </w:tc>
        <w:tc>
          <w:tcPr>
            <w:tcW w:w="8494" w:type="dxa"/>
          </w:tcPr>
          <w:p w14:paraId="06A61FF2" w14:textId="77777777" w:rsidR="00A3793B" w:rsidRDefault="00A3793B" w:rsidP="00F36A0E">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F36A0E">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F36A0E">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lastRenderedPageBreak/>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sidRPr="009D1CDA">
        <w:rPr>
          <w:rStyle w:val="Strong"/>
          <w:rFonts w:asciiTheme="minorHAnsi" w:hAnsiTheme="minorHAnsi" w:cstheme="minorHAnsi"/>
          <w:sz w:val="22"/>
          <w:szCs w:val="22"/>
        </w:rPr>
        <w:t>Proposal 1 (I</w:t>
      </w:r>
      <w:r w:rsidR="00435663" w:rsidRPr="009D1CDA">
        <w:rPr>
          <w:rStyle w:val="Strong"/>
          <w:rFonts w:asciiTheme="minorHAnsi" w:hAnsiTheme="minorHAnsi" w:cstheme="minorHAnsi"/>
          <w:sz w:val="22"/>
          <w:szCs w:val="22"/>
        </w:rPr>
        <w:t>I</w:t>
      </w:r>
      <w:r w:rsidRPr="009D1CDA">
        <w:rPr>
          <w:rStyle w:val="Strong"/>
          <w:rFonts w:asciiTheme="minorHAnsi" w:hAnsiTheme="minorHAnsi" w:cstheme="minorHAnsi"/>
          <w:sz w:val="22"/>
          <w:szCs w:val="22"/>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10" w:author="David mazzarese" w:date="2022-11-14T17:16:00Z">
        <w:del w:id="11" w:author="Kevin Lin" w:date="2022-11-14T22:37:00Z">
          <w:r w:rsidRPr="0094225E" w:rsidDel="005F1026">
            <w:rPr>
              <w:sz w:val="20"/>
              <w:lang w:val="en-GB"/>
            </w:rPr>
            <w:delText xml:space="preserve"> where </w:delText>
          </w:r>
        </w:del>
      </w:ins>
      <w:ins w:id="12" w:author="David mazzarese" w:date="2022-11-14T17:23:00Z">
        <w:del w:id="13" w:author="Kevin Lin" w:date="2022-11-14T22:37:00Z">
          <w:r w:rsidRPr="0094225E" w:rsidDel="005F1026">
            <w:rPr>
              <w:sz w:val="20"/>
              <w:lang w:val="en-GB"/>
            </w:rPr>
            <w:delText>each</w:delText>
          </w:r>
        </w:del>
      </w:ins>
      <w:ins w:id="14" w:author="David mazzarese" w:date="2022-11-14T17:20:00Z">
        <w:del w:id="15" w:author="Kevin Lin" w:date="2022-11-14T22:37:00Z">
          <w:r w:rsidRPr="0094225E" w:rsidDel="005F1026">
            <w:rPr>
              <w:sz w:val="20"/>
              <w:lang w:val="en-GB"/>
            </w:rPr>
            <w:delText xml:space="preserve"> </w:delText>
          </w:r>
        </w:del>
      </w:ins>
      <w:ins w:id="16" w:author="David mazzarese" w:date="2022-11-14T17:16:00Z">
        <w:del w:id="17" w:author="Kevin Lin" w:date="2022-11-14T22:37:00Z">
          <w:r w:rsidRPr="0094225E" w:rsidDel="005F1026">
            <w:rPr>
              <w:sz w:val="20"/>
              <w:lang w:val="en-GB"/>
            </w:rPr>
            <w:delText xml:space="preserve">PSFCH transmission is confined within one </w:delText>
          </w:r>
        </w:del>
      </w:ins>
      <w:ins w:id="18" w:author="David mazzarese" w:date="2022-11-14T17:19:00Z">
        <w:del w:id="19" w:author="Kevin Lin" w:date="2022-11-14T22:37:00Z">
          <w:r w:rsidRPr="0094225E" w:rsidDel="005F1026">
            <w:rPr>
              <w:sz w:val="20"/>
              <w:lang w:val="en-GB"/>
            </w:rPr>
            <w:delText xml:space="preserve">LBT </w:delText>
          </w:r>
        </w:del>
      </w:ins>
      <w:ins w:id="20" w:author="David mazzarese" w:date="2022-11-14T17:16:00Z">
        <w:del w:id="21" w:author="Kevin Lin" w:date="2022-11-14T22:37:00Z">
          <w:r w:rsidRPr="0094225E" w:rsidDel="005F1026">
            <w:rPr>
              <w:sz w:val="20"/>
              <w:lang w:val="en-GB"/>
            </w:rPr>
            <w:delText xml:space="preserve">channel </w:delText>
          </w:r>
        </w:del>
      </w:ins>
      <w:ins w:id="22" w:author="David mazzarese" w:date="2022-11-14T17:17:00Z">
        <w:del w:id="23" w:author="Kevin Lin" w:date="2022-11-14T22:37:00Z">
          <w:r w:rsidRPr="0094225E" w:rsidDel="005F1026">
            <w:rPr>
              <w:sz w:val="20"/>
              <w:lang w:val="en-GB"/>
            </w:rPr>
            <w:delText>(RB set</w:delText>
          </w:r>
        </w:del>
      </w:ins>
      <w:ins w:id="24" w:author="David mazzarese" w:date="2022-11-14T17:28:00Z">
        <w:del w:id="25" w:author="Kevin Lin" w:date="2022-11-14T22:37:00Z">
          <w:r w:rsidRPr="0094225E" w:rsidDel="005F1026">
            <w:rPr>
              <w:sz w:val="20"/>
              <w:lang w:val="en-GB"/>
            </w:rPr>
            <w:delText xml:space="preserve"> including guard band PRBs</w:delText>
          </w:r>
        </w:del>
      </w:ins>
      <w:ins w:id="26" w:author="David mazzarese" w:date="2022-11-14T17:17:00Z">
        <w:del w:id="2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8" w:author="David mazzarese" w:date="2022-11-14T17:20:00Z">
        <w:r w:rsidRPr="0094225E">
          <w:rPr>
            <w:sz w:val="20"/>
            <w:lang w:val="en-GB"/>
          </w:rPr>
          <w:t xml:space="preserve">multiple </w:t>
        </w:r>
      </w:ins>
      <w:r w:rsidRPr="0094225E">
        <w:rPr>
          <w:sz w:val="20"/>
          <w:lang w:val="en-GB"/>
        </w:rPr>
        <w:t>PSFCH transmission</w:t>
      </w:r>
      <w:ins w:id="29" w:author="David mazzarese" w:date="2022-11-14T17:21:00Z">
        <w:r w:rsidRPr="0094225E">
          <w:rPr>
            <w:sz w:val="20"/>
            <w:lang w:val="en-GB"/>
          </w:rPr>
          <w:t>s</w:t>
        </w:r>
      </w:ins>
      <w:r w:rsidRPr="0094225E">
        <w:rPr>
          <w:sz w:val="20"/>
          <w:lang w:val="en-GB"/>
        </w:rPr>
        <w:t xml:space="preserve"> on multiple channels</w:t>
      </w:r>
      <w:ins w:id="30" w:author="Kevin Lin" w:date="2022-11-14T22:36:00Z">
        <w:r>
          <w:rPr>
            <w:sz w:val="20"/>
            <w:lang w:val="en-GB"/>
          </w:rPr>
          <w:t>, where each PSFCH transmission is confined within one LBT channel (RB set</w:t>
        </w:r>
      </w:ins>
      <w:ins w:id="3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3" w:author="David mazzarese" w:date="2022-11-14T17:26:00Z"/>
          <w:sz w:val="20"/>
        </w:rPr>
      </w:pPr>
      <w:ins w:id="3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5" w:author="David mazzarese" w:date="2022-11-14T17:26:00Z">
        <w:r w:rsidRPr="0094225E">
          <w:rPr>
            <w:sz w:val="20"/>
          </w:rPr>
          <w:t xml:space="preserve">FFS: </w:t>
        </w:r>
      </w:ins>
      <w:ins w:id="36" w:author="David mazzarese" w:date="2022-11-14T17:27:00Z">
        <w:r w:rsidRPr="0094225E">
          <w:rPr>
            <w:sz w:val="20"/>
          </w:rPr>
          <w:t xml:space="preserve">whether </w:t>
        </w:r>
        <w:r w:rsidRPr="0094225E">
          <w:rPr>
            <w:sz w:val="20"/>
            <w:lang w:val="en-GB"/>
          </w:rPr>
          <w:t xml:space="preserve">multiple PSFCH transmissions on multiple channels </w:t>
        </w:r>
      </w:ins>
      <w:ins w:id="37" w:author="Kevin Lin" w:date="2022-11-14T22:40:00Z">
        <w:r w:rsidR="00CE42E6">
          <w:rPr>
            <w:sz w:val="20"/>
            <w:lang w:val="en-GB"/>
          </w:rPr>
          <w:t>after performing the multi-channel access proc</w:t>
        </w:r>
      </w:ins>
      <w:ins w:id="38" w:author="Kevin Lin" w:date="2022-11-14T22:41:00Z">
        <w:r w:rsidR="00CE42E6">
          <w:rPr>
            <w:sz w:val="20"/>
            <w:lang w:val="en-GB"/>
          </w:rPr>
          <w:t xml:space="preserve">edure </w:t>
        </w:r>
      </w:ins>
      <w:ins w:id="39" w:author="David mazzarese" w:date="2022-11-14T17:27:00Z">
        <w:r w:rsidRPr="0094225E">
          <w:rPr>
            <w:sz w:val="20"/>
            <w:lang w:val="en-GB"/>
          </w:rPr>
          <w:t>is limited to contiguous RB sets</w:t>
        </w:r>
      </w:ins>
    </w:p>
    <w:p w14:paraId="5A1E2AA1" w14:textId="16807BB3" w:rsidR="005F1026" w:rsidRDefault="005F1026">
      <w:pPr>
        <w:autoSpaceDE w:val="0"/>
        <w:autoSpaceDN w:val="0"/>
        <w:spacing w:after="120"/>
        <w:jc w:val="both"/>
        <w:rPr>
          <w:rFonts w:ascii="Calibri" w:hAnsi="Calibri" w:cs="Calibri"/>
          <w:sz w:val="22"/>
          <w:lang w:val="en-US"/>
        </w:rPr>
      </w:pPr>
    </w:p>
    <w:p w14:paraId="251A38FB" w14:textId="36D777CD" w:rsidR="009D1CDA" w:rsidRDefault="009D1CDA" w:rsidP="009D1CDA">
      <w:pPr>
        <w:pStyle w:val="Heading3"/>
      </w:pPr>
      <w:r>
        <w:t>Outcome of Wednesday online session</w:t>
      </w:r>
    </w:p>
    <w:p w14:paraId="1D57AD7C"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7A7347B" w14:textId="77777777"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49522A1" w14:textId="7777777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185E736D"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A7ED6AA"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5A16507A" w14:textId="77777777" w:rsidR="009D1CDA" w:rsidRPr="009D1CDA" w:rsidRDefault="009D1CDA">
      <w:pPr>
        <w:autoSpaceDE w:val="0"/>
        <w:autoSpaceDN w:val="0"/>
        <w:spacing w:after="120"/>
        <w:jc w:val="both"/>
        <w:rPr>
          <w:rFonts w:ascii="Calibri" w:hAnsi="Calibri" w:cs="Calibri"/>
          <w:sz w:val="22"/>
          <w:lang w:val="en-US"/>
        </w:rPr>
      </w:pPr>
    </w:p>
    <w:p w14:paraId="27DA974D" w14:textId="56B819A4" w:rsidR="00915891" w:rsidRDefault="001C18CD">
      <w:pPr>
        <w:pStyle w:val="Heading2"/>
        <w:rPr>
          <w:color w:val="000000" w:themeColor="text1"/>
        </w:rPr>
      </w:pPr>
      <w:r>
        <w:rPr>
          <w:color w:val="000000" w:themeColor="text1"/>
        </w:rPr>
        <w:t>[</w:t>
      </w:r>
      <w:r w:rsidR="00A26CB5">
        <w:rPr>
          <w:color w:val="000000" w:themeColor="text1"/>
        </w:rPr>
        <w:t>CLOSED</w:t>
      </w:r>
      <w:r>
        <w:rPr>
          <w:color w:val="000000" w:themeColor="text1"/>
        </w:rPr>
        <w:t>]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lastRenderedPageBreak/>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We are generally OK with Option 1, but we are not OK to agree in it at this stage. We believe this should be discussed after concluding on whether to apply type 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lastRenderedPageBreak/>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F36A0E">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15EE0757"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F36A0E">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F36A0E">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F36A0E">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F36A0E">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F36A0E">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F36A0E">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F36A0E">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F36A0E">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F36A0E">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F36A0E">
            <w:pPr>
              <w:pStyle w:val="0Maintext"/>
              <w:spacing w:after="0" w:afterAutospacing="0"/>
              <w:ind w:firstLine="0"/>
            </w:pPr>
            <w:r>
              <w:t>Ericsson</w:t>
            </w:r>
          </w:p>
        </w:tc>
        <w:tc>
          <w:tcPr>
            <w:tcW w:w="1555" w:type="dxa"/>
          </w:tcPr>
          <w:p w14:paraId="225FB95F" w14:textId="77777777" w:rsidR="00A3793B" w:rsidRPr="006C3FE1" w:rsidRDefault="00A3793B" w:rsidP="00F36A0E">
            <w:pPr>
              <w:pStyle w:val="0Maintext"/>
              <w:spacing w:after="0" w:afterAutospacing="0"/>
              <w:ind w:firstLine="0"/>
            </w:pPr>
            <w:r>
              <w:t>Comment</w:t>
            </w:r>
          </w:p>
        </w:tc>
        <w:tc>
          <w:tcPr>
            <w:tcW w:w="6637" w:type="dxa"/>
          </w:tcPr>
          <w:p w14:paraId="4D573565" w14:textId="77777777" w:rsidR="00A3793B" w:rsidRPr="006C3FE1" w:rsidRDefault="00A3793B" w:rsidP="00F36A0E">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40" w:author="Ji Pengyu" w:date="2022-11-12T14:47:00Z">
        <w:r>
          <w:rPr>
            <w:rFonts w:ascii="Calibri" w:hAnsi="Calibri" w:cs="Calibri" w:hint="eastAsia"/>
            <w:sz w:val="22"/>
          </w:rPr>
          <w:delText>S-SSB</w:delText>
        </w:r>
      </w:del>
      <w:ins w:id="4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lastRenderedPageBreak/>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F36A0E">
            <w:pPr>
              <w:pStyle w:val="0Maintext"/>
              <w:spacing w:after="0" w:afterAutospacing="0"/>
              <w:ind w:firstLine="0"/>
              <w:rPr>
                <w:lang w:eastAsia="ko-KR"/>
              </w:rPr>
            </w:pPr>
            <w:r>
              <w:t>Fraunhofer</w:t>
            </w:r>
          </w:p>
        </w:tc>
        <w:tc>
          <w:tcPr>
            <w:tcW w:w="1672" w:type="dxa"/>
          </w:tcPr>
          <w:p w14:paraId="645D4C43" w14:textId="77777777" w:rsidR="00A3793B" w:rsidRDefault="00A3793B" w:rsidP="00F36A0E">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F36A0E">
            <w:pPr>
              <w:pStyle w:val="0Maintext"/>
              <w:spacing w:after="0" w:afterAutospacing="0"/>
              <w:ind w:firstLine="0"/>
            </w:pPr>
            <w:r>
              <w:t>Sharp</w:t>
            </w:r>
          </w:p>
        </w:tc>
        <w:tc>
          <w:tcPr>
            <w:tcW w:w="1672" w:type="dxa"/>
          </w:tcPr>
          <w:p w14:paraId="5EF75AB6"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F36A0E">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F36A0E">
            <w:pPr>
              <w:pStyle w:val="0Maintext"/>
              <w:spacing w:after="0" w:afterAutospacing="0"/>
              <w:ind w:firstLine="0"/>
            </w:pPr>
            <w:r>
              <w:t>Futurewei</w:t>
            </w:r>
          </w:p>
        </w:tc>
        <w:tc>
          <w:tcPr>
            <w:tcW w:w="1672" w:type="dxa"/>
          </w:tcPr>
          <w:p w14:paraId="0B2788BA" w14:textId="77777777" w:rsidR="00A3793B" w:rsidRDefault="00A3793B" w:rsidP="00F36A0E">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F36A0E">
            <w:pPr>
              <w:pStyle w:val="0Maintext"/>
              <w:spacing w:after="0" w:afterAutospacing="0"/>
              <w:ind w:firstLine="0"/>
            </w:pPr>
            <w:r w:rsidRPr="008F7209">
              <w:t>Nokia, NSB</w:t>
            </w:r>
          </w:p>
        </w:tc>
        <w:tc>
          <w:tcPr>
            <w:tcW w:w="1672" w:type="dxa"/>
          </w:tcPr>
          <w:p w14:paraId="26AE7846" w14:textId="77777777" w:rsidR="00A3793B" w:rsidRDefault="00A3793B" w:rsidP="00F36A0E">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F36A0E">
            <w:pPr>
              <w:pStyle w:val="0Maintext"/>
              <w:spacing w:after="0" w:afterAutospacing="0"/>
              <w:ind w:firstLine="0"/>
              <w:rPr>
                <w:rFonts w:eastAsiaTheme="minorEastAsia"/>
                <w:lang w:eastAsia="zh-CN"/>
              </w:rPr>
            </w:pPr>
            <w:r w:rsidRPr="008F7209">
              <w:t xml:space="preserve">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w:t>
            </w:r>
            <w:r w:rsidRPr="008F7209">
              <w:lastRenderedPageBreak/>
              <w:t>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F36A0E">
            <w:pPr>
              <w:pStyle w:val="0Maintext"/>
              <w:spacing w:after="0" w:afterAutospacing="0"/>
              <w:ind w:firstLine="0"/>
            </w:pPr>
            <w:r>
              <w:lastRenderedPageBreak/>
              <w:t>Ericsson</w:t>
            </w:r>
          </w:p>
        </w:tc>
        <w:tc>
          <w:tcPr>
            <w:tcW w:w="1672" w:type="dxa"/>
          </w:tcPr>
          <w:p w14:paraId="493BFC77" w14:textId="77777777" w:rsidR="00A3793B" w:rsidRPr="008F7209" w:rsidRDefault="00A3793B" w:rsidP="00F36A0E">
            <w:pPr>
              <w:pStyle w:val="0Maintext"/>
              <w:spacing w:after="0" w:afterAutospacing="0"/>
              <w:ind w:firstLine="0"/>
            </w:pPr>
            <w:r>
              <w:t>Option 2</w:t>
            </w:r>
          </w:p>
        </w:tc>
        <w:tc>
          <w:tcPr>
            <w:tcW w:w="6520" w:type="dxa"/>
          </w:tcPr>
          <w:p w14:paraId="1D512F75" w14:textId="77777777" w:rsidR="00A3793B" w:rsidRPr="008F7209" w:rsidRDefault="00A3793B" w:rsidP="00F36A0E">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2" w:author="Kevin Lin" w:date="2022-11-14T22:44:00Z">
        <w:r w:rsidRPr="00EC6E50">
          <w:rPr>
            <w:rFonts w:asciiTheme="minorHAnsi" w:hAnsiTheme="minorHAnsi" w:cstheme="minorHAnsi"/>
            <w:sz w:val="22"/>
            <w:szCs w:val="22"/>
          </w:rPr>
          <w:t>For S-SSB transmission</w:t>
        </w:r>
      </w:ins>
      <w:ins w:id="43" w:author="Kevin Lin" w:date="2022-11-14T22:46:00Z">
        <w:r w:rsidRPr="00EC6E50">
          <w:rPr>
            <w:rFonts w:asciiTheme="minorHAnsi" w:hAnsiTheme="minorHAnsi" w:cstheme="minorHAnsi"/>
            <w:sz w:val="22"/>
            <w:szCs w:val="22"/>
          </w:rPr>
          <w:t xml:space="preserve"> in SL-U</w:t>
        </w:r>
      </w:ins>
      <w:ins w:id="44" w:author="Kevin Lin" w:date="2022-11-14T22:44:00Z">
        <w:r w:rsidRPr="00EC6E50">
          <w:rPr>
            <w:rFonts w:asciiTheme="minorHAnsi" w:hAnsiTheme="minorHAnsi" w:cstheme="minorHAnsi"/>
            <w:sz w:val="22"/>
            <w:szCs w:val="22"/>
          </w:rPr>
          <w:t>,</w:t>
        </w:r>
      </w:ins>
      <w:ins w:id="45" w:author="Kevin Lin" w:date="2022-11-14T22:46:00Z">
        <w:r w:rsidRPr="00EC6E50">
          <w:rPr>
            <w:rFonts w:asciiTheme="minorHAnsi" w:hAnsiTheme="minorHAnsi" w:cstheme="minorHAnsi"/>
            <w:sz w:val="22"/>
            <w:szCs w:val="22"/>
          </w:rPr>
          <w:t xml:space="preserve"> same as </w:t>
        </w:r>
      </w:ins>
      <w:ins w:id="46" w:author="Kevin Lin" w:date="2022-11-14T22:47:00Z">
        <w:r w:rsidRPr="00EC6E50">
          <w:rPr>
            <w:rFonts w:asciiTheme="minorHAnsi" w:hAnsiTheme="minorHAnsi" w:cstheme="minorHAnsi"/>
            <w:sz w:val="22"/>
            <w:szCs w:val="22"/>
          </w:rPr>
          <w:t xml:space="preserve">in </w:t>
        </w:r>
      </w:ins>
      <w:ins w:id="47" w:author="Kevin Lin" w:date="2022-11-14T22:46:00Z">
        <w:r w:rsidRPr="00EC6E50">
          <w:rPr>
            <w:rFonts w:asciiTheme="minorHAnsi" w:hAnsiTheme="minorHAnsi" w:cstheme="minorHAnsi"/>
            <w:sz w:val="22"/>
            <w:szCs w:val="22"/>
          </w:rPr>
          <w:t>NR-U,</w:t>
        </w:r>
      </w:ins>
      <w:ins w:id="48" w:author="Kevin Lin" w:date="2022-11-14T22:44:00Z">
        <w:r w:rsidRPr="00EC6E50">
          <w:rPr>
            <w:rFonts w:asciiTheme="minorHAnsi" w:hAnsiTheme="minorHAnsi" w:cstheme="minorHAnsi"/>
            <w:sz w:val="22"/>
            <w:szCs w:val="22"/>
          </w:rPr>
          <w:t xml:space="preserve"> </w:t>
        </w:r>
      </w:ins>
      <w:ins w:id="4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50" w:author="Kevin Lin" w:date="2022-11-14T22:46:00Z">
        <w:r w:rsidRPr="00EC6E50">
          <w:rPr>
            <w:rFonts w:asciiTheme="minorHAnsi" w:hAnsiTheme="minorHAnsi" w:cstheme="minorHAnsi"/>
            <w:sz w:val="22"/>
            <w:szCs w:val="22"/>
          </w:rPr>
          <w:t xml:space="preserve">, where </w:t>
        </w:r>
      </w:ins>
      <m:oMath>
        <m:r>
          <w:ins w:id="51" w:author="Kevin Lin" w:date="2022-11-14T22:47:00Z">
            <w:rPr>
              <w:rFonts w:ascii="Cambria Math" w:hAnsi="Cambria Math" w:cstheme="minorHAnsi"/>
              <w:color w:val="000000"/>
              <w:sz w:val="22"/>
              <w:szCs w:val="22"/>
              <w:lang w:eastAsia="ko-KR"/>
            </w:rPr>
            <m:t>p</m:t>
          </w:ins>
        </m:r>
        <m:r>
          <w:ins w:id="52" w:author="Kevin Lin" w:date="2022-11-14T22:47:00Z">
            <w:rPr>
              <w:rFonts w:ascii="Cambria Math" w:hAnsi="Cambria Math" w:cstheme="minorHAnsi"/>
              <w:color w:val="000000"/>
              <w:sz w:val="22"/>
              <w:szCs w:val="22"/>
            </w:rPr>
            <m:t>∈</m:t>
          </w:ins>
        </m:r>
        <m:d>
          <m:dPr>
            <m:begChr m:val="{"/>
            <m:endChr m:val="}"/>
            <m:ctrlPr>
              <w:ins w:id="53" w:author="Kevin Lin" w:date="2022-11-14T22:47:00Z">
                <w:rPr>
                  <w:rFonts w:ascii="Cambria Math" w:eastAsia="MS PGothic" w:hAnsi="Cambria Math" w:cstheme="minorHAnsi"/>
                  <w:i/>
                  <w:iCs/>
                  <w:color w:val="000000"/>
                  <w:sz w:val="22"/>
                  <w:szCs w:val="22"/>
                </w:rPr>
              </w:ins>
            </m:ctrlPr>
          </m:dPr>
          <m:e>
            <m:r>
              <w:ins w:id="54" w:author="Kevin Lin" w:date="2022-11-14T22:47:00Z">
                <w:rPr>
                  <w:rFonts w:ascii="Cambria Math" w:hAnsi="Cambria Math" w:cstheme="minorHAnsi"/>
                  <w:color w:val="000000"/>
                  <w:sz w:val="22"/>
                  <w:szCs w:val="22"/>
                  <w:lang w:eastAsia="ko-KR"/>
                </w:rPr>
                <m:t>1,2,3,4</m:t>
              </w:ins>
            </m:r>
          </m:e>
        </m:d>
      </m:oMath>
      <w:ins w:id="5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A26CB5">
        <w:rPr>
          <w:rFonts w:ascii="Calibri" w:hAnsi="Calibri" w:cs="Calibri"/>
          <w:b/>
          <w:bCs/>
          <w:sz w:val="22"/>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6" w:author="Kevin Lin" w:date="2022-11-14T22:48:00Z">
        <w:r w:rsidRPr="00EC6E50">
          <w:rPr>
            <w:rFonts w:asciiTheme="minorHAnsi" w:hAnsiTheme="minorHAnsi" w:cstheme="minorHAnsi"/>
            <w:sz w:val="22"/>
            <w:szCs w:val="22"/>
          </w:rPr>
          <w:t xml:space="preserve">For PSFCH transmission in SL-U, </w:t>
        </w:r>
      </w:ins>
      <w:ins w:id="57" w:author="Kevin Lin" w:date="2022-11-14T22:49:00Z">
        <w:r w:rsidRPr="00EC6E50">
          <w:rPr>
            <w:rFonts w:asciiTheme="minorHAnsi" w:hAnsiTheme="minorHAnsi" w:cstheme="minorHAnsi"/>
            <w:sz w:val="22"/>
            <w:szCs w:val="22"/>
          </w:rPr>
          <w:t>one of the following</w:t>
        </w:r>
      </w:ins>
      <w:ins w:id="58" w:author="Kevin Lin" w:date="2022-11-14T22:50:00Z">
        <w:r w:rsidR="00EC6E50">
          <w:rPr>
            <w:rFonts w:asciiTheme="minorHAnsi" w:hAnsiTheme="minorHAnsi" w:cstheme="minorHAnsi"/>
            <w:sz w:val="22"/>
            <w:szCs w:val="22"/>
          </w:rPr>
          <w:t xml:space="preserve"> options</w:t>
        </w:r>
      </w:ins>
      <w:ins w:id="59" w:author="Kevin Lin" w:date="2022-11-14T22:49:00Z">
        <w:r w:rsidRPr="00EC6E50">
          <w:rPr>
            <w:rFonts w:asciiTheme="minorHAnsi" w:hAnsiTheme="minorHAnsi" w:cstheme="minorHAnsi"/>
            <w:sz w:val="22"/>
            <w:szCs w:val="22"/>
          </w:rPr>
          <w:t xml:space="preserve"> </w:t>
        </w:r>
      </w:ins>
      <w:ins w:id="60" w:author="Kevin Lin" w:date="2022-11-14T22:50:00Z">
        <w:r w:rsidRPr="00EC6E50">
          <w:rPr>
            <w:rFonts w:asciiTheme="minorHAnsi" w:hAnsiTheme="minorHAnsi" w:cstheme="minorHAnsi"/>
            <w:sz w:val="22"/>
            <w:szCs w:val="22"/>
          </w:rPr>
          <w:t xml:space="preserve">is supported </w:t>
        </w:r>
      </w:ins>
      <w:ins w:id="61" w:author="Kevin Lin" w:date="2022-11-14T22:51:00Z">
        <w:r w:rsidR="00EC6E50">
          <w:rPr>
            <w:rFonts w:asciiTheme="minorHAnsi" w:hAnsiTheme="minorHAnsi" w:cstheme="minorHAnsi"/>
            <w:sz w:val="22"/>
            <w:szCs w:val="22"/>
          </w:rPr>
          <w:t>for</w:t>
        </w:r>
      </w:ins>
      <w:ins w:id="6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6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66" w:author="Kevin Lin" w:date="2022-11-14T22:58:00Z">
        <w:r>
          <w:rPr>
            <w:rFonts w:ascii="Calibri" w:hAnsi="Calibri" w:cs="Calibri"/>
            <w:sz w:val="22"/>
          </w:rPr>
          <w:t xml:space="preserve">IDC, Panasonic, Qualcomm, </w:t>
        </w:r>
      </w:ins>
      <w:ins w:id="67" w:author="Kevin Lin" w:date="2022-11-14T22:59:00Z">
        <w:r>
          <w:rPr>
            <w:rFonts w:ascii="Calibri" w:hAnsi="Calibri" w:cs="Calibri"/>
            <w:sz w:val="22"/>
          </w:rPr>
          <w:t xml:space="preserve">NEC, CATT/GH, </w:t>
        </w:r>
      </w:ins>
      <w:ins w:id="68" w:author="Kevin Lin" w:date="2022-11-14T23:00:00Z">
        <w:r>
          <w:rPr>
            <w:rFonts w:ascii="Calibri" w:hAnsi="Calibri" w:cs="Calibri"/>
            <w:sz w:val="22"/>
          </w:rPr>
          <w:t>Spreadtrum, WILUS, vivo, ETRI</w:t>
        </w:r>
      </w:ins>
      <w:ins w:id="69" w:author="Kevin Lin" w:date="2022-11-16T04:50:00Z">
        <w:r w:rsidR="00137C03">
          <w:rPr>
            <w:rFonts w:ascii="Calibri" w:hAnsi="Calibri" w:cs="Calibri"/>
            <w:sz w:val="22"/>
          </w:rPr>
          <w:t>, Sharp, Futurewei</w:t>
        </w:r>
      </w:ins>
      <w:ins w:id="70" w:author="Kevin Lin" w:date="2022-11-16T04:51:00Z">
        <w:r w:rsidR="00137C03">
          <w:rPr>
            <w:rFonts w:ascii="Calibri" w:hAnsi="Calibri" w:cs="Calibri"/>
            <w:sz w:val="22"/>
          </w:rPr>
          <w:t>, Ericsson</w:t>
        </w:r>
      </w:ins>
      <w:ins w:id="71" w:author="Kevin Lin" w:date="2022-11-14T23:00:00Z">
        <w:r>
          <w:rPr>
            <w:rFonts w:ascii="Calibri" w:hAnsi="Calibri" w:cs="Calibri"/>
            <w:sz w:val="22"/>
          </w:rPr>
          <w:t xml:space="preserve"> (</w:t>
        </w:r>
      </w:ins>
      <w:ins w:id="72" w:author="Kevin Lin" w:date="2022-11-16T04:51:00Z">
        <w:r w:rsidR="00137C03">
          <w:rPr>
            <w:rFonts w:ascii="Calibri" w:hAnsi="Calibri" w:cs="Calibri"/>
            <w:sz w:val="22"/>
          </w:rPr>
          <w:t>12</w:t>
        </w:r>
      </w:ins>
      <w:ins w:id="7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4" w:author="Kevin Lin" w:date="2022-11-14T22:54:00Z">
        <w:r w:rsidR="00EC6E50">
          <w:rPr>
            <w:rFonts w:ascii="Calibri" w:hAnsi="Calibri" w:cs="Calibri"/>
            <w:sz w:val="22"/>
          </w:rPr>
          <w:t xml:space="preserve"> – same as in R16 for selecting PSFCH(s) </w:t>
        </w:r>
      </w:ins>
      <w:ins w:id="7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76" w:author="Kevin Lin" w:date="2022-11-14T23:00:00Z"/>
          <w:rFonts w:ascii="Calibri" w:hAnsi="Calibri" w:cs="Calibri"/>
          <w:sz w:val="22"/>
        </w:rPr>
      </w:pPr>
      <w:ins w:id="77" w:author="Kevin Lin" w:date="2022-11-14T23:00:00Z">
        <w:r>
          <w:rPr>
            <w:rFonts w:ascii="Calibri" w:hAnsi="Calibri" w:cs="Calibri"/>
            <w:sz w:val="22"/>
          </w:rPr>
          <w:t xml:space="preserve">CMCC, OPPO, CATT/GH, </w:t>
        </w:r>
      </w:ins>
      <w:proofErr w:type="spellStart"/>
      <w:ins w:id="78" w:author="Kevin Lin" w:date="2022-11-14T23:01:00Z">
        <w:r>
          <w:rPr>
            <w:rFonts w:ascii="Calibri" w:hAnsi="Calibri" w:cs="Calibri"/>
            <w:sz w:val="22"/>
          </w:rPr>
          <w:t>xiaomi</w:t>
        </w:r>
      </w:ins>
      <w:proofErr w:type="spellEnd"/>
      <w:ins w:id="79" w:author="Kevin Lin" w:date="2022-11-16T04:50:00Z">
        <w:r w:rsidR="00137C03">
          <w:rPr>
            <w:rFonts w:ascii="Calibri" w:hAnsi="Calibri" w:cs="Calibri"/>
            <w:sz w:val="22"/>
          </w:rPr>
          <w:t>, Fraunhofer</w:t>
        </w:r>
      </w:ins>
      <w:ins w:id="80" w:author="Kevin Lin" w:date="2022-11-16T04:51:00Z">
        <w:r w:rsidR="00137C03">
          <w:rPr>
            <w:rFonts w:ascii="Calibri" w:hAnsi="Calibri" w:cs="Calibri"/>
            <w:sz w:val="22"/>
          </w:rPr>
          <w:t>, Nokia/NSB</w:t>
        </w:r>
      </w:ins>
      <w:ins w:id="81" w:author="Kevin Lin" w:date="2022-11-14T23:01:00Z">
        <w:r>
          <w:rPr>
            <w:rFonts w:ascii="Calibri" w:hAnsi="Calibri" w:cs="Calibri"/>
            <w:sz w:val="22"/>
          </w:rPr>
          <w:t xml:space="preserve"> (</w:t>
        </w:r>
      </w:ins>
      <w:ins w:id="82" w:author="Kevin Lin" w:date="2022-11-16T04:51:00Z">
        <w:r w:rsidR="00137C03">
          <w:rPr>
            <w:rFonts w:ascii="Calibri" w:hAnsi="Calibri" w:cs="Calibri"/>
            <w:sz w:val="22"/>
          </w:rPr>
          <w:t>6</w:t>
        </w:r>
      </w:ins>
      <w:ins w:id="8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lastRenderedPageBreak/>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 xml:space="preserve">Such a definition can </w:t>
            </w:r>
            <w:proofErr w:type="gramStart"/>
            <w:r>
              <w:rPr>
                <w:rFonts w:asciiTheme="minorHAnsi" w:hAnsiTheme="minorHAnsi" w:cstheme="minorHAnsi"/>
                <w:sz w:val="22"/>
                <w:szCs w:val="28"/>
              </w:rPr>
              <w:t>lead</w:t>
            </w:r>
            <w:proofErr w:type="gramEnd"/>
            <w:r>
              <w:rPr>
                <w:rFonts w:asciiTheme="minorHAnsi" w:hAnsiTheme="minorHAnsi" w:cstheme="minorHAnsi"/>
                <w:sz w:val="22"/>
                <w:szCs w:val="28"/>
              </w:rPr>
              <w:t xml:space="preserve">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proofErr w:type="spellStart"/>
            <w:r>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64DD2802" w14:textId="77777777" w:rsidR="00FC1C70" w:rsidRDefault="00FC1C70" w:rsidP="00F36A0E">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F36A0E">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F36A0E">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 xml:space="preserve">Based on above, we want to make the proposal </w:t>
            </w:r>
            <w:proofErr w:type="gramStart"/>
            <w:r>
              <w:rPr>
                <w:rFonts w:ascii="Calibri" w:eastAsia="SimSun" w:hAnsi="Calibri" w:cs="Calibri" w:hint="eastAsia"/>
                <w:sz w:val="22"/>
                <w:lang w:val="en-US"/>
              </w:rPr>
              <w:t>more simple</w:t>
            </w:r>
            <w:proofErr w:type="gramEnd"/>
            <w:r>
              <w:rPr>
                <w:rFonts w:ascii="Calibri" w:eastAsia="SimSun" w:hAnsi="Calibri" w:cs="Calibri" w:hint="eastAsia"/>
                <w:sz w:val="22"/>
                <w:lang w:val="en-US"/>
              </w:rPr>
              <w:t xml:space="preserv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F36A0E">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F36A0E">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lastRenderedPageBreak/>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Option 1 would lead to be a very conservative procedure, while </w:t>
            </w:r>
            <w:proofErr w:type="gramStart"/>
            <w:r>
              <w:rPr>
                <w:rFonts w:ascii="Calibri" w:hAnsi="Calibri" w:cs="Calibri"/>
                <w:sz w:val="22"/>
                <w:lang w:val="en-US"/>
              </w:rPr>
              <w:t>an HARQ-ACK feedback</w:t>
            </w:r>
            <w:proofErr w:type="gramEnd"/>
            <w:r>
              <w:rPr>
                <w:rFonts w:ascii="Calibri" w:hAnsi="Calibri" w:cs="Calibri"/>
                <w:sz w:val="22"/>
                <w:lang w:val="en-US"/>
              </w:rPr>
              <w:t xml:space="preserve">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proofErr w:type="spellStart"/>
            <w:r>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lastRenderedPageBreak/>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F36A0E">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F36A0E">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F36A0E">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F36A0E">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w:t>
            </w:r>
            <w:proofErr w:type="gramStart"/>
            <w:r>
              <w:rPr>
                <w:rFonts w:eastAsia="MS Mincho"/>
                <w:lang w:eastAsia="ja-JP"/>
              </w:rPr>
              <w:t>So</w:t>
            </w:r>
            <w:proofErr w:type="gramEnd"/>
            <w:r>
              <w:rPr>
                <w:rFonts w:eastAsia="MS Mincho"/>
                <w:lang w:eastAsia="ja-JP"/>
              </w:rPr>
              <w:t xml:space="preserve">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lastRenderedPageBreak/>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F36A0E">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F36A0E">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F36A0E">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F36A0E">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8DB593E" w14:textId="57529FEA" w:rsidR="00267E13" w:rsidRDefault="00267E13" w:rsidP="00267E13">
      <w:pPr>
        <w:rPr>
          <w:rFonts w:asciiTheme="minorHAnsi" w:hAnsiTheme="minorHAnsi" w:cstheme="minorHAnsi"/>
          <w:sz w:val="22"/>
          <w:szCs w:val="22"/>
          <w:lang w:eastAsia="zh-CN"/>
        </w:rPr>
      </w:pPr>
      <w:bookmarkStart w:id="84" w:name="_Hlk119444613"/>
      <w:r w:rsidRPr="00A26CB5">
        <w:rPr>
          <w:rStyle w:val="Strong"/>
          <w:rFonts w:asciiTheme="minorHAnsi" w:hAnsiTheme="minorHAnsi" w:cstheme="minorHAnsi"/>
          <w:sz w:val="22"/>
          <w:szCs w:val="22"/>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w:t>
      </w:r>
      <w:proofErr w:type="spellStart"/>
      <w:r w:rsidR="009A5421">
        <w:rPr>
          <w:rFonts w:ascii="Calibri" w:hAnsi="Calibri" w:cs="Calibri"/>
          <w:sz w:val="22"/>
        </w:rPr>
        <w:t>HiSi</w:t>
      </w:r>
      <w:proofErr w:type="spellEnd"/>
      <w:r w:rsidR="00EE2435">
        <w:rPr>
          <w:rFonts w:ascii="Calibri" w:hAnsi="Calibri" w:cs="Calibri"/>
          <w:sz w:val="22"/>
        </w:rPr>
        <w:t xml:space="preserve">, </w:t>
      </w:r>
      <w:proofErr w:type="spellStart"/>
      <w:r w:rsidR="00EE2435">
        <w:rPr>
          <w:rFonts w:ascii="Calibri" w:hAnsi="Calibri" w:cs="Calibri"/>
          <w:sz w:val="22"/>
        </w:rPr>
        <w:t>CableLabs</w:t>
      </w:r>
      <w:proofErr w:type="spellEnd"/>
      <w:r w:rsidR="00EE2435">
        <w:rPr>
          <w:rFonts w:ascii="Calibri" w:hAnsi="Calibri" w:cs="Calibri"/>
          <w:sz w:val="22"/>
        </w:rPr>
        <w:t>,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w:t>
      </w:r>
      <w:proofErr w:type="spellStart"/>
      <w:r w:rsidR="009A5421">
        <w:rPr>
          <w:rFonts w:ascii="Calibri" w:hAnsi="Calibri" w:cs="Calibri"/>
          <w:sz w:val="22"/>
        </w:rPr>
        <w:t>HiSi</w:t>
      </w:r>
      <w:proofErr w:type="spellEnd"/>
      <w:r w:rsidR="009A5421">
        <w:rPr>
          <w:rFonts w:ascii="Calibri" w:hAnsi="Calibri" w:cs="Calibri"/>
          <w:sz w:val="22"/>
        </w:rPr>
        <w:t>,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85" w:name="_Hlk119444991"/>
      <w:bookmarkEnd w:id="84"/>
      <w:r w:rsidRPr="00A26CB5">
        <w:rPr>
          <w:rFonts w:ascii="Calibri" w:hAnsi="Calibri" w:cs="Calibri"/>
          <w:b/>
          <w:bCs/>
          <w:sz w:val="22"/>
        </w:rPr>
        <w:t xml:space="preserve">Proposal 3-2 (II): </w:t>
      </w:r>
      <w:r w:rsidRPr="00A26CB5">
        <w:rPr>
          <w:rFonts w:ascii="Calibri" w:hAnsi="Calibri" w:cs="Calibri"/>
          <w:sz w:val="22"/>
        </w:rPr>
        <w:t>Contention window adjustment procedures (to further down-select between options in</w:t>
      </w:r>
      <w:r>
        <w:rPr>
          <w:rFonts w:ascii="Calibri" w:hAnsi="Calibri" w:cs="Calibri"/>
          <w:sz w:val="22"/>
        </w:rPr>
        <w:t xml:space="preserve">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8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8" w:author="Kevin Lin" w:date="2022-11-15T09:48:00Z">
        <w:r>
          <w:rPr>
            <w:rFonts w:ascii="Calibri" w:hAnsi="Calibri" w:cs="Calibri"/>
            <w:sz w:val="22"/>
            <w:lang w:val="en-AU"/>
          </w:rPr>
          <w:t xml:space="preserve">FFS whether the at least one ‘ACK’ is from </w:t>
        </w:r>
      </w:ins>
      <w:ins w:id="8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9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9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92" w:author="Kevin Lin" w:date="2022-11-14T23:12:00Z">
        <w:r>
          <w:rPr>
            <w:rFonts w:ascii="Calibri" w:hAnsi="Calibri" w:cs="Calibri"/>
            <w:sz w:val="22"/>
          </w:rPr>
          <w:t xml:space="preserve">Option </w:t>
        </w:r>
      </w:ins>
      <w:ins w:id="93" w:author="Kevin Lin" w:date="2022-11-15T05:58:00Z">
        <w:r w:rsidR="00E23A32">
          <w:rPr>
            <w:rFonts w:ascii="Calibri" w:hAnsi="Calibri" w:cs="Calibri"/>
            <w:sz w:val="22"/>
          </w:rPr>
          <w:t>6</w:t>
        </w:r>
      </w:ins>
      <w:ins w:id="94" w:author="Kevin Lin" w:date="2022-11-14T23:12:00Z">
        <w:r>
          <w:rPr>
            <w:rFonts w:ascii="Calibri" w:hAnsi="Calibri" w:cs="Calibri"/>
            <w:sz w:val="22"/>
          </w:rPr>
          <w:t>: GC op</w:t>
        </w:r>
      </w:ins>
      <w:ins w:id="9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96" w:author="Kevin Lin" w:date="2022-11-15T06:22:00Z">
        <w:r>
          <w:rPr>
            <w:rFonts w:ascii="Calibri" w:hAnsi="Calibri" w:cs="Calibri"/>
            <w:sz w:val="22"/>
            <w:lang w:val="en-US"/>
          </w:rPr>
          <w:t xml:space="preserve">FFS: the case when SL HARQ-ACK feedback is not available after the last update of </w:t>
        </w:r>
      </w:ins>
      <m:oMath>
        <m:r>
          <w:ins w:id="97" w:author="Kevin Lin" w:date="2022-11-15T06:22:00Z">
            <w:rPr>
              <w:rFonts w:ascii="Cambria Math" w:hAnsi="Cambria Math" w:cs="Calibri"/>
              <w:sz w:val="22"/>
            </w:rPr>
            <m:t>C</m:t>
          </w:ins>
        </m:r>
        <m:sSub>
          <m:sSubPr>
            <m:ctrlPr>
              <w:ins w:id="98" w:author="Kevin Lin" w:date="2022-11-15T06:22:00Z">
                <w:rPr>
                  <w:rFonts w:ascii="Cambria Math" w:hAnsi="Cambria Math" w:cs="Calibri"/>
                  <w:i/>
                  <w:iCs/>
                  <w:sz w:val="22"/>
                  <w:lang w:val="en-US"/>
                </w:rPr>
              </w:ins>
            </m:ctrlPr>
          </m:sSubPr>
          <m:e>
            <m:r>
              <w:ins w:id="99" w:author="Kevin Lin" w:date="2022-11-15T06:22:00Z">
                <w:rPr>
                  <w:rFonts w:ascii="Cambria Math" w:hAnsi="Cambria Math" w:cs="Calibri"/>
                  <w:sz w:val="22"/>
                </w:rPr>
                <m:t>W</m:t>
              </w:ins>
            </m:r>
          </m:e>
          <m:sub>
            <m:r>
              <w:ins w:id="100" w:author="Kevin Lin" w:date="2022-11-15T06:22:00Z">
                <w:rPr>
                  <w:rFonts w:ascii="Cambria Math" w:hAnsi="Cambria Math" w:cs="Calibri"/>
                  <w:sz w:val="22"/>
                </w:rPr>
                <m:t>p</m:t>
              </w:ins>
            </m:r>
          </m:sub>
        </m:sSub>
      </m:oMath>
      <w:ins w:id="10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sidRPr="00A26CB5">
        <w:rPr>
          <w:rFonts w:ascii="Calibri" w:hAnsi="Calibri" w:cs="Calibri"/>
          <w:b/>
          <w:bCs/>
          <w:sz w:val="22"/>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85"/>
    <w:p w14:paraId="22113042" w14:textId="34F6A31F" w:rsidR="00267E13" w:rsidRDefault="00267E13">
      <w:pPr>
        <w:rPr>
          <w:lang w:eastAsia="zh-CN"/>
        </w:rPr>
      </w:pPr>
    </w:p>
    <w:p w14:paraId="51D59A08" w14:textId="795B109C" w:rsidR="000D49DF" w:rsidRDefault="000D49DF" w:rsidP="000D49DF">
      <w:pPr>
        <w:pStyle w:val="Heading3"/>
      </w:pPr>
      <w:r>
        <w:t>Outcome of Wednesday online session</w:t>
      </w:r>
    </w:p>
    <w:p w14:paraId="35992E54" w14:textId="50931785" w:rsidR="000D49DF" w:rsidRDefault="000D49DF" w:rsidP="000D49DF">
      <w:pPr>
        <w:rPr>
          <w:lang w:eastAsia="zh-CN"/>
        </w:rPr>
      </w:pPr>
    </w:p>
    <w:p w14:paraId="78D258B9" w14:textId="77777777" w:rsidR="00A26CB5" w:rsidRPr="009D1CDA" w:rsidRDefault="00A26CB5" w:rsidP="00A26CB5">
      <w:pPr>
        <w:rPr>
          <w:rFonts w:ascii="Times New Roman" w:hAnsi="Times New Roman"/>
          <w:szCs w:val="20"/>
          <w:lang w:eastAsia="zh-CN"/>
        </w:rPr>
      </w:pPr>
      <w:r w:rsidRPr="009D1CDA">
        <w:rPr>
          <w:rStyle w:val="Strong"/>
          <w:rFonts w:ascii="Times New Roman" w:hAnsi="Times New Roman"/>
          <w:szCs w:val="20"/>
          <w:highlight w:val="green"/>
        </w:rPr>
        <w:t>Agreement</w:t>
      </w:r>
    </w:p>
    <w:p w14:paraId="38A2B0F6" w14:textId="77777777" w:rsidR="00A26CB5" w:rsidRPr="009D1CDA" w:rsidRDefault="00A26CB5" w:rsidP="00A26CB5">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46BA735"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40FA6DED"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6257F67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lastRenderedPageBreak/>
        <w:t>Note, SL reference duration is not used if PSSCH with ACK/NACK HARQ-ACK enabled cannot be found in the latest COT</w:t>
      </w:r>
    </w:p>
    <w:p w14:paraId="6397E7A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59E23F7"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2ED6AD1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CBA6C6B"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16DE3FC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740A4C1"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35FD718E"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56FA2E9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6D99D03"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75694D3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35FA1C57" w14:textId="1FCAD6BD" w:rsidR="000D49DF" w:rsidRPr="00A26CB5" w:rsidRDefault="00A26CB5" w:rsidP="000D49DF">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32FF0B3B" w14:textId="77777777" w:rsidR="000D49DF" w:rsidRPr="000D49DF" w:rsidRDefault="000D49DF" w:rsidP="000D49DF">
      <w:pPr>
        <w:rPr>
          <w:lang w:eastAsia="zh-CN"/>
        </w:rPr>
      </w:pPr>
    </w:p>
    <w:p w14:paraId="33838BC7" w14:textId="340DA940" w:rsidR="000D49DF" w:rsidRDefault="000D49DF" w:rsidP="000D49DF">
      <w:pPr>
        <w:pStyle w:val="Heading3"/>
      </w:pPr>
      <w:r>
        <w:t xml:space="preserve">FL Proposal for </w:t>
      </w:r>
      <w:r w:rsidR="00A26CB5">
        <w:t>Thursday</w:t>
      </w:r>
      <w:r>
        <w:t xml:space="preserve"> offline session</w:t>
      </w:r>
    </w:p>
    <w:p w14:paraId="57B3FA08" w14:textId="439CDEBC" w:rsidR="000D49DF" w:rsidRDefault="000D49DF" w:rsidP="000D49DF">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2E8BF12E" w14:textId="7777777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9B0373E" w14:textId="1256FCF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74DCB340" w14:textId="77777777" w:rsidR="000D49DF" w:rsidRPr="00267E13" w:rsidRDefault="000D49DF">
      <w:pPr>
        <w:rPr>
          <w:lang w:eastAsia="zh-CN"/>
        </w:rPr>
      </w:pPr>
    </w:p>
    <w:p w14:paraId="2B23A8C7" w14:textId="6F2BA542" w:rsidR="00915891" w:rsidRDefault="001C18CD">
      <w:pPr>
        <w:pStyle w:val="Heading2"/>
        <w:rPr>
          <w:rFonts w:cs="Arial"/>
          <w:color w:val="000000" w:themeColor="text1"/>
          <w:szCs w:val="24"/>
        </w:rPr>
      </w:pPr>
      <w:r>
        <w:rPr>
          <w:color w:val="000000" w:themeColor="text1"/>
        </w:rPr>
        <w:t>[</w:t>
      </w:r>
      <w:r w:rsidR="009D1CDA">
        <w:rPr>
          <w:color w:val="000000" w:themeColor="text1"/>
        </w:rPr>
        <w:t>CLOSED</w:t>
      </w:r>
      <w:r>
        <w:rPr>
          <w:color w:val="000000" w:themeColor="text1"/>
        </w:rPr>
        <w:t xml:space="preser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lastRenderedPageBreak/>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F36A0E">
            <w:pPr>
              <w:pStyle w:val="0Maintext"/>
              <w:tabs>
                <w:tab w:val="left" w:pos="1175"/>
              </w:tabs>
              <w:spacing w:after="0" w:afterAutospacing="0"/>
              <w:ind w:firstLine="0"/>
              <w:rPr>
                <w:lang w:val="en-US" w:eastAsia="ko-KR"/>
              </w:rPr>
            </w:pPr>
            <w:r>
              <w:rPr>
                <w:rFonts w:eastAsiaTheme="minorEastAsia"/>
                <w:lang w:eastAsia="zh-CN"/>
              </w:rPr>
              <w:t>Fraunhofer</w:t>
            </w:r>
          </w:p>
        </w:tc>
        <w:tc>
          <w:tcPr>
            <w:tcW w:w="8076" w:type="dxa"/>
          </w:tcPr>
          <w:p w14:paraId="01E7D3C9" w14:textId="77777777" w:rsidR="00FC1C70" w:rsidRDefault="00FC1C70" w:rsidP="00F36A0E">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F36A0E">
            <w:pPr>
              <w:pStyle w:val="0Maintext"/>
              <w:spacing w:after="0" w:afterAutospacing="0"/>
              <w:ind w:firstLine="0"/>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076" w:type="dxa"/>
          </w:tcPr>
          <w:p w14:paraId="270A3110"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F36A0E">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F36A0E">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F36A0E">
            <w:pPr>
              <w:pStyle w:val="0Maintext"/>
              <w:spacing w:after="0" w:afterAutospacing="0"/>
              <w:ind w:firstLine="0"/>
              <w:rPr>
                <w:rFonts w:eastAsiaTheme="minorEastAsia"/>
                <w:lang w:val="en-US" w:eastAsia="zh-CN"/>
              </w:rPr>
            </w:pPr>
            <w:r w:rsidRPr="0082528B">
              <w:lastRenderedPageBreak/>
              <w:t>Nokia, NSB</w:t>
            </w:r>
          </w:p>
        </w:tc>
        <w:tc>
          <w:tcPr>
            <w:tcW w:w="8076" w:type="dxa"/>
          </w:tcPr>
          <w:p w14:paraId="7FCA002F" w14:textId="77777777" w:rsidR="00FC1C70" w:rsidRDefault="00FC1C70" w:rsidP="00F36A0E">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F36A0E">
            <w:pPr>
              <w:pStyle w:val="0Maintext"/>
              <w:spacing w:after="0" w:afterAutospacing="0"/>
              <w:ind w:firstLine="0"/>
            </w:pPr>
            <w:r>
              <w:t>Ericsson</w:t>
            </w:r>
          </w:p>
        </w:tc>
        <w:tc>
          <w:tcPr>
            <w:tcW w:w="8076" w:type="dxa"/>
          </w:tcPr>
          <w:p w14:paraId="33DD366A" w14:textId="77777777" w:rsidR="00FC1C70" w:rsidRPr="0082528B" w:rsidRDefault="00FC1C70" w:rsidP="00F36A0E">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0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0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lastRenderedPageBreak/>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F36A0E">
        <w:tc>
          <w:tcPr>
            <w:tcW w:w="1555" w:type="dxa"/>
            <w:hideMark/>
          </w:tcPr>
          <w:p w14:paraId="4E834672" w14:textId="77777777" w:rsidR="00971B6D" w:rsidRDefault="00971B6D" w:rsidP="00F36A0E">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1D327455"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Therefore, we suggest to focus on design whether multiple CPE starting position is supported or not.</w:t>
            </w:r>
          </w:p>
          <w:p w14:paraId="5FAE855D" w14:textId="77777777" w:rsidR="00971B6D" w:rsidRDefault="00971B6D" w:rsidP="00F36A0E">
            <w:pPr>
              <w:rPr>
                <w:rFonts w:ascii="Times New Roman" w:hAnsi="Times New Roman"/>
                <w:color w:val="000000" w:themeColor="text1"/>
                <w:szCs w:val="20"/>
              </w:rPr>
            </w:pPr>
          </w:p>
          <w:p w14:paraId="453F232A" w14:textId="77777777" w:rsidR="00971B6D" w:rsidRDefault="00971B6D" w:rsidP="00F36A0E">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whether multiple CPE starting positions are (pre-)configured according to priority level (e.g., CAPC)</w:t>
            </w:r>
          </w:p>
          <w:p w14:paraId="63C3BC08"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F36A0E">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lastRenderedPageBreak/>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proofErr w:type="spellStart"/>
            <w:r>
              <w:rPr>
                <w:rFonts w:eastAsiaTheme="minorEastAsia"/>
                <w:lang w:eastAsia="zh-CN"/>
              </w:rPr>
              <w:lastRenderedPageBreak/>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F36A0E">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F36A0E">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w:t>
            </w:r>
            <w:proofErr w:type="spellStart"/>
            <w:r>
              <w:t>SychRef</w:t>
            </w:r>
            <w:proofErr w:type="spellEnd"/>
            <w:r>
              <w:t xml:space="preserve"> UE with higher quality of synchronization source. </w:t>
            </w:r>
            <w:r>
              <w:rPr>
                <w:rFonts w:eastAsiaTheme="minorEastAsia"/>
                <w:lang w:eastAsia="zh-CN"/>
              </w:rPr>
              <w:t xml:space="preserve"> </w:t>
            </w:r>
          </w:p>
          <w:p w14:paraId="556E594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F36A0E">
            <w:pPr>
              <w:pStyle w:val="0Maintext"/>
              <w:spacing w:after="0" w:afterAutospacing="0"/>
              <w:ind w:firstLine="0"/>
              <w:rPr>
                <w:rFonts w:eastAsiaTheme="minorEastAsia"/>
                <w:lang w:eastAsia="zh-CN"/>
              </w:rPr>
            </w:pPr>
            <w:r w:rsidRPr="00DF0457">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sidRPr="00380494">
        <w:rPr>
          <w:rFonts w:ascii="Calibri" w:hAnsi="Calibri" w:cs="Calibri"/>
          <w:b/>
          <w:bCs/>
          <w:sz w:val="22"/>
        </w:rPr>
        <w:t>Proposal 5 (I</w:t>
      </w:r>
      <w:r w:rsidR="00F62502" w:rsidRPr="00380494">
        <w:rPr>
          <w:rFonts w:ascii="Calibri" w:hAnsi="Calibri" w:cs="Calibri"/>
          <w:b/>
          <w:bCs/>
          <w:sz w:val="22"/>
        </w:rPr>
        <w:t>I</w:t>
      </w:r>
      <w:r w:rsidRPr="00380494">
        <w:rPr>
          <w:rFonts w:ascii="Calibri" w:hAnsi="Calibri" w:cs="Calibri"/>
          <w:b/>
          <w:bCs/>
          <w:sz w:val="22"/>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77BC6DC"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RP</w:t>
      </w:r>
      <w:r w:rsidR="000F6932">
        <w:rPr>
          <w:rFonts w:ascii="Calibri" w:hAnsi="Calibri" w:cs="Calibri"/>
          <w:sz w:val="22"/>
          <w:lang w:eastAsia="zh-CN"/>
        </w:rPr>
        <w:t>,</w:t>
      </w:r>
      <w:r>
        <w:rPr>
          <w:rFonts w:ascii="Calibri" w:hAnsi="Calibri" w:cs="Calibri"/>
          <w:sz w:val="22"/>
          <w:lang w:eastAsia="zh-CN"/>
        </w:rPr>
        <w:t xml:space="preserve"> pre-defined</w:t>
      </w:r>
      <w:r w:rsidR="000F6932">
        <w:rPr>
          <w:rFonts w:ascii="Calibri" w:hAnsi="Calibri" w:cs="Calibri"/>
          <w:sz w:val="22"/>
          <w:lang w:eastAsia="zh-CN"/>
        </w:rPr>
        <w:t xml:space="preserve"> or indicated</w:t>
      </w:r>
      <w:r>
        <w:rPr>
          <w:rFonts w:ascii="Calibri" w:hAnsi="Calibri" w:cs="Calibri"/>
          <w:sz w:val="22"/>
          <w:lang w:eastAsia="zh-CN"/>
        </w:rPr>
        <w:t xml:space="preserve"> </w:t>
      </w:r>
      <w:r>
        <w:rPr>
          <w:rFonts w:ascii="Calibri" w:hAnsi="Calibri" w:cs="Calibri" w:hint="eastAsia"/>
          <w:sz w:val="22"/>
          <w:lang w:eastAsia="zh-CN"/>
        </w:rPr>
        <w:t>for PSFCH</w:t>
      </w:r>
    </w:p>
    <w:p w14:paraId="310BBDE6" w14:textId="1D5DDF1A"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007A0F4F">
        <w:rPr>
          <w:rFonts w:ascii="Calibri" w:hAnsi="Calibri" w:cs="Calibri"/>
          <w:sz w:val="22"/>
          <w:lang w:val="en-US" w:eastAsia="zh-CN"/>
        </w:rPr>
        <w:t>,</w:t>
      </w:r>
      <w:r w:rsidRPr="00F62502">
        <w:rPr>
          <w:rFonts w:ascii="Calibri" w:hAnsi="Calibri" w:cs="Calibri"/>
          <w:color w:val="FF0000"/>
          <w:sz w:val="22"/>
          <w:lang w:val="en-US" w:eastAsia="zh-CN"/>
        </w:rPr>
        <w:t xml:space="preserve"> pre-defined</w:t>
      </w:r>
      <w:r w:rsidR="007A0F4F">
        <w:rPr>
          <w:rFonts w:ascii="Calibri" w:hAnsi="Calibri" w:cs="Calibri"/>
          <w:color w:val="FF0000"/>
          <w:sz w:val="22"/>
          <w:lang w:val="en-US" w:eastAsia="zh-CN"/>
        </w:rPr>
        <w:t xml:space="preserve"> or indicated</w:t>
      </w:r>
    </w:p>
    <w:p w14:paraId="2A80FEAB" w14:textId="25F245DE"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0F6932">
        <w:rPr>
          <w:rFonts w:ascii="Calibri" w:hAnsi="Calibri" w:cs="Calibri"/>
          <w:color w:val="FF0000"/>
          <w:sz w:val="22"/>
          <w:lang w:eastAsia="zh-CN"/>
        </w:rPr>
        <w:t>At least o</w:t>
      </w:r>
      <w:r w:rsidR="00F62502" w:rsidRPr="00F62502">
        <w:rPr>
          <w:rFonts w:ascii="Calibri" w:hAnsi="Calibri" w:cs="Calibri" w:hint="eastAsia"/>
          <w:color w:val="FF0000"/>
          <w:sz w:val="22"/>
          <w:lang w:eastAsia="zh-CN"/>
        </w:rPr>
        <w:t xml:space="preserve">ne </w:t>
      </w:r>
      <w:r>
        <w:rPr>
          <w:rFonts w:ascii="Calibri" w:hAnsi="Calibri" w:cs="Calibri" w:hint="eastAsia"/>
          <w:sz w:val="22"/>
          <w:lang w:eastAsia="zh-CN"/>
        </w:rPr>
        <w:t xml:space="preserve">CPE starting position is (pre-)configured </w:t>
      </w:r>
      <w:r w:rsidR="000F6932">
        <w:rPr>
          <w:rFonts w:ascii="Calibri" w:hAnsi="Calibri" w:cs="Calibri"/>
          <w:sz w:val="22"/>
          <w:lang w:eastAsia="zh-CN"/>
        </w:rPr>
        <w:t xml:space="preserve">or pre-defined </w:t>
      </w:r>
      <w:r>
        <w:rPr>
          <w:rFonts w:ascii="Calibri" w:hAnsi="Calibri" w:cs="Calibri" w:hint="eastAsia"/>
          <w:sz w:val="22"/>
          <w:lang w:eastAsia="zh-CN"/>
        </w:rPr>
        <w:t>for S-SSB</w:t>
      </w:r>
    </w:p>
    <w:p w14:paraId="4EC1DED3" w14:textId="5A6F1004"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7A0F4F">
        <w:rPr>
          <w:rFonts w:ascii="Calibri" w:hAnsi="Calibri" w:cs="Calibri"/>
          <w:color w:val="FF0000"/>
          <w:sz w:val="22"/>
          <w:lang w:val="en-US" w:eastAsia="x-none"/>
        </w:rPr>
        <w:t xml:space="preserve"> or indicated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sidRPr="00F36A0E">
        <w:rPr>
          <w:rFonts w:ascii="Calibri" w:hAnsi="Calibri" w:cs="Calibri" w:hint="eastAsia"/>
          <w:sz w:val="22"/>
          <w:highlight w:val="yellow"/>
          <w:lang w:eastAsia="zh-CN"/>
        </w:rPr>
        <w:t>and/</w:t>
      </w:r>
      <w:r>
        <w:rPr>
          <w:rFonts w:ascii="Calibri" w:hAnsi="Calibri" w:cs="Calibri" w:hint="eastAsia"/>
          <w:sz w:val="22"/>
          <w:lang w:eastAsia="zh-CN"/>
        </w:rPr>
        <w:t xml:space="preserve">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69E8AF5"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FFS:</w:t>
      </w:r>
      <w:r w:rsidR="007A0F4F">
        <w:rPr>
          <w:rFonts w:ascii="Calibri" w:hAnsi="Calibri" w:cs="Calibri"/>
          <w:color w:val="FF0000"/>
          <w:sz w:val="22"/>
          <w:lang w:val="en-US" w:eastAsia="x-none"/>
        </w:rPr>
        <w:t xml:space="preserve"> </w:t>
      </w:r>
      <w:r>
        <w:rPr>
          <w:rFonts w:ascii="Calibri" w:hAnsi="Calibri" w:cs="Calibri"/>
          <w:color w:val="FF0000"/>
          <w:sz w:val="22"/>
          <w:lang w:val="en-US" w:eastAsia="x-none"/>
        </w:rPr>
        <w:t xml:space="preserve">Whether one </w:t>
      </w:r>
      <w:r w:rsidRPr="00F36A0E">
        <w:rPr>
          <w:rFonts w:ascii="Calibri" w:hAnsi="Calibri" w:cs="Calibri"/>
          <w:color w:val="FF0000"/>
          <w:sz w:val="22"/>
          <w:highlight w:val="yellow"/>
          <w:lang w:val="en-US" w:eastAsia="x-none"/>
        </w:rPr>
        <w:t>and/</w:t>
      </w:r>
      <w:r>
        <w:rPr>
          <w:rFonts w:ascii="Calibri" w:hAnsi="Calibri" w:cs="Calibri"/>
          <w:color w:val="FF0000"/>
          <w:sz w:val="22"/>
          <w:lang w:val="en-US" w:eastAsia="x-none"/>
        </w:rPr>
        <w:t xml:space="preserve">or multiple CPE starting positions should be (pre-)configured and </w:t>
      </w:r>
      <w:r w:rsidR="00B75D19">
        <w:rPr>
          <w:rFonts w:ascii="Calibri" w:hAnsi="Calibri" w:cs="Calibri"/>
          <w:color w:val="FF0000"/>
          <w:sz w:val="22"/>
          <w:lang w:val="en-US" w:eastAsia="x-none"/>
        </w:rPr>
        <w:t>what should be</w:t>
      </w:r>
      <w:r>
        <w:rPr>
          <w:rFonts w:ascii="Calibri" w:hAnsi="Calibri" w:cs="Calibri"/>
          <w:color w:val="FF0000"/>
          <w:sz w:val="22"/>
          <w:lang w:val="en-US" w:eastAsia="x-none"/>
        </w:rPr>
        <w:t xml:space="preserve"> </w:t>
      </w:r>
      <w:r w:rsidR="007A0F4F">
        <w:rPr>
          <w:rFonts w:ascii="Calibri" w:hAnsi="Calibri" w:cs="Calibri"/>
          <w:color w:val="FF0000"/>
          <w:sz w:val="22"/>
          <w:lang w:val="en-US" w:eastAsia="x-none"/>
        </w:rPr>
        <w:t xml:space="preserve">the granularity of the </w:t>
      </w:r>
      <w:r w:rsidRPr="003512B3">
        <w:rPr>
          <w:rFonts w:ascii="Calibri" w:hAnsi="Calibri" w:cs="Calibri"/>
          <w:color w:val="FF0000"/>
          <w:sz w:val="22"/>
          <w:lang w:val="en-US" w:eastAsia="x-none"/>
        </w:rPr>
        <w:t xml:space="preserve">(pre-)configuration </w:t>
      </w:r>
      <w:r w:rsidR="007A0F4F">
        <w:rPr>
          <w:rFonts w:ascii="Calibri" w:hAnsi="Calibri" w:cs="Calibri"/>
          <w:color w:val="FF0000"/>
          <w:sz w:val="22"/>
          <w:lang w:val="en-US" w:eastAsia="x-none"/>
        </w:rPr>
        <w:t xml:space="preserve">(e.g., </w:t>
      </w:r>
      <w:r w:rsidRPr="003512B3">
        <w:rPr>
          <w:rFonts w:ascii="Calibri" w:hAnsi="Calibri" w:cs="Calibri"/>
          <w:color w:val="FF0000"/>
          <w:sz w:val="22"/>
          <w:lang w:val="en-US" w:eastAsia="x-none"/>
        </w:rPr>
        <w:t>per RP or per RB set</w:t>
      </w:r>
      <w:r w:rsidR="007A0F4F">
        <w:rPr>
          <w:rFonts w:ascii="Calibri" w:hAnsi="Calibri" w:cs="Calibri"/>
          <w:color w:val="FF0000"/>
          <w:sz w:val="22"/>
          <w:lang w:val="en-US" w:eastAsia="x-none"/>
        </w:rPr>
        <w:t>)</w:t>
      </w:r>
    </w:p>
    <w:p w14:paraId="478DE321" w14:textId="08A06C65"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00F36A0E">
        <w:rPr>
          <w:rFonts w:ascii="Calibri" w:hAnsi="Calibri" w:cs="Calibri"/>
          <w:sz w:val="22"/>
          <w:lang w:val="en-US" w:eastAsia="zh-CN"/>
        </w:rPr>
        <w:t>how</w:t>
      </w:r>
      <w:r>
        <w:rPr>
          <w:rFonts w:ascii="Calibri" w:hAnsi="Calibri" w:cs="Calibri" w:hint="eastAsia"/>
          <w:sz w:val="22"/>
          <w:lang w:val="en-US" w:eastAsia="zh-CN"/>
        </w:rPr>
        <w:t xml:space="preserve"> multiple CPE starting positions are (pre-)configured</w:t>
      </w:r>
      <w:r w:rsidR="00F36A0E">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F36A0E">
        <w:rPr>
          <w:rFonts w:ascii="Calibri" w:hAnsi="Calibri" w:cs="Calibri"/>
          <w:color w:val="FF0000"/>
          <w:sz w:val="22"/>
          <w:lang w:val="en-US" w:eastAsia="zh-CN"/>
        </w:rPr>
        <w:t xml:space="preserve">whether one is </w:t>
      </w:r>
      <w:r w:rsidR="004D7B5B" w:rsidRPr="004D7B5B">
        <w:rPr>
          <w:rFonts w:ascii="Calibri" w:hAnsi="Calibri" w:cs="Calibri"/>
          <w:color w:val="FF0000"/>
          <w:sz w:val="22"/>
          <w:lang w:val="en-US" w:eastAsia="zh-CN"/>
        </w:rPr>
        <w:t>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7A0F4F">
        <w:rPr>
          <w:rFonts w:ascii="Calibri" w:hAnsi="Calibri" w:cs="Calibri"/>
          <w:sz w:val="22"/>
          <w:lang w:val="en-US" w:eastAsia="zh-CN"/>
        </w:rPr>
        <w:t xml:space="preserve"> </w:t>
      </w:r>
      <w:r w:rsidR="007A0F4F" w:rsidRPr="007A0F4F">
        <w:rPr>
          <w:rFonts w:ascii="Calibri" w:hAnsi="Calibri" w:cs="Calibri"/>
          <w:color w:val="FF0000"/>
          <w:sz w:val="22"/>
          <w:lang w:val="en-US" w:eastAsia="zh-CN"/>
        </w:rPr>
        <w:t>or L1</w:t>
      </w:r>
      <w:r>
        <w:rPr>
          <w:rFonts w:ascii="Calibri" w:hAnsi="Calibri" w:cs="Calibri" w:hint="eastAsia"/>
          <w:sz w:val="22"/>
          <w:lang w:val="en-US" w:eastAsia="zh-CN"/>
        </w:rPr>
        <w:t>)</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lastRenderedPageBreak/>
        <w:t>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w:t>
      </w:r>
      <w:r w:rsidR="007A0F4F">
        <w:rPr>
          <w:rFonts w:ascii="Calibri" w:hAnsi="Calibri" w:cs="Calibri"/>
          <w:color w:val="FF0000"/>
          <w:sz w:val="22"/>
          <w:lang w:val="en-US" w:eastAsia="zh-CN"/>
        </w:rPr>
        <w:t xml:space="preserve">determined based on indication from the COT initiating UE, </w:t>
      </w:r>
      <w:r w:rsidR="004D7B5B">
        <w:rPr>
          <w:rFonts w:ascii="Calibri" w:hAnsi="Calibri" w:cs="Calibri"/>
          <w:color w:val="FF0000"/>
          <w:sz w:val="22"/>
          <w:lang w:val="en-US" w:eastAsia="zh-CN"/>
        </w:rPr>
        <w:t>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463CF5CA" w14:textId="172F9CF7" w:rsidR="00380494" w:rsidRDefault="00380494" w:rsidP="00380494">
      <w:pPr>
        <w:pStyle w:val="Heading3"/>
      </w:pPr>
      <w:r>
        <w:t>FL Proposal for Thursday offline session</w:t>
      </w:r>
    </w:p>
    <w:p w14:paraId="2BAE2F49" w14:textId="18A5672E" w:rsidR="00380494" w:rsidRDefault="00380494" w:rsidP="00380494">
      <w:pPr>
        <w:autoSpaceDE w:val="0"/>
        <w:autoSpaceDN w:val="0"/>
        <w:spacing w:before="120"/>
        <w:jc w:val="both"/>
        <w:rPr>
          <w:rFonts w:ascii="Calibri" w:hAnsi="Calibri" w:cs="Calibri"/>
          <w:sz w:val="22"/>
        </w:rPr>
      </w:pPr>
      <w:r>
        <w:rPr>
          <w:rFonts w:ascii="Calibri" w:hAnsi="Calibri" w:cs="Calibri"/>
          <w:b/>
          <w:bCs/>
          <w:sz w:val="22"/>
          <w:highlight w:val="yellow"/>
        </w:rPr>
        <w:t>Proposal 5 (III):</w:t>
      </w:r>
    </w:p>
    <w:p w14:paraId="5458C262" w14:textId="77777777" w:rsidR="00380494" w:rsidRPr="009366F2"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Pr="002B7A43">
        <w:rPr>
          <w:rFonts w:ascii="Calibri" w:hAnsi="Calibri" w:cs="Calibri"/>
          <w:color w:val="FF0000"/>
          <w:sz w:val="22"/>
          <w:lang w:eastAsia="zh-CN"/>
        </w:rPr>
        <w:t>before SL transmission within a COT</w:t>
      </w:r>
    </w:p>
    <w:p w14:paraId="6C2612A6" w14:textId="77777777" w:rsidR="00380494" w:rsidRPr="009366F2"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0BA65D79" w14:textId="5C7C35CC" w:rsidR="00380494" w:rsidRPr="00A011DE"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2428C0F5" w14:textId="2CA406AD" w:rsidR="00A011DE" w:rsidRPr="006C7527" w:rsidRDefault="00A011DE" w:rsidP="00380494">
      <w:pPr>
        <w:pStyle w:val="0Maintext"/>
        <w:numPr>
          <w:ilvl w:val="1"/>
          <w:numId w:val="22"/>
        </w:numPr>
        <w:tabs>
          <w:tab w:val="left" w:pos="720"/>
        </w:tabs>
        <w:spacing w:after="60" w:afterAutospacing="0" w:line="240" w:lineRule="auto"/>
        <w:rPr>
          <w:rFonts w:ascii="Calibri" w:hAnsi="Calibri" w:cs="Calibri"/>
          <w:color w:val="00B050"/>
          <w:sz w:val="22"/>
          <w:lang w:val="en-US" w:eastAsia="zh-CN"/>
        </w:rPr>
      </w:pPr>
      <w:r w:rsidRPr="006C7527">
        <w:rPr>
          <w:rFonts w:ascii="Calibri" w:hAnsi="Calibri" w:cs="Calibri"/>
          <w:color w:val="00B050"/>
          <w:sz w:val="22"/>
          <w:lang w:val="en-US" w:eastAsia="zh-CN"/>
        </w:rPr>
        <w:t>FFS: whether Option 1 and Option 2 are both applicable and the conditions (e.g., Option 1 in case of COT sharing and Option 2 in case of initiating a COT)</w:t>
      </w:r>
    </w:p>
    <w:p w14:paraId="085CA57B" w14:textId="27D3AC5D" w:rsidR="00380494"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w:t>
      </w:r>
      <w:r>
        <w:rPr>
          <w:rFonts w:ascii="Calibri" w:hAnsi="Calibri" w:cs="Calibri"/>
          <w:sz w:val="22"/>
          <w:lang w:eastAsia="zh-CN"/>
        </w:rPr>
        <w:t xml:space="preserve">, pre-defined or indicated </w:t>
      </w:r>
      <w:r>
        <w:rPr>
          <w:rFonts w:ascii="Calibri" w:hAnsi="Calibri" w:cs="Calibri" w:hint="eastAsia"/>
          <w:sz w:val="22"/>
          <w:lang w:eastAsia="zh-CN"/>
        </w:rPr>
        <w:t>for PSFCH</w:t>
      </w:r>
    </w:p>
    <w:p w14:paraId="65450DD6" w14:textId="17F03689" w:rsidR="00380494" w:rsidRPr="00A45AE0"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Pr="00F62502">
        <w:rPr>
          <w:rFonts w:ascii="Calibri" w:hAnsi="Calibri" w:cs="Calibri"/>
          <w:color w:val="FF0000"/>
          <w:sz w:val="22"/>
          <w:lang w:val="en-US" w:eastAsia="zh-CN"/>
        </w:rPr>
        <w:t xml:space="preserve"> pre-defined</w:t>
      </w:r>
      <w:r>
        <w:rPr>
          <w:rFonts w:ascii="Calibri" w:hAnsi="Calibri" w:cs="Calibri"/>
          <w:color w:val="FF0000"/>
          <w:sz w:val="22"/>
          <w:lang w:val="en-US" w:eastAsia="zh-CN"/>
        </w:rPr>
        <w:t xml:space="preserve"> or indicated</w:t>
      </w:r>
    </w:p>
    <w:p w14:paraId="7568EA8D" w14:textId="4D186B4B" w:rsidR="00A45AE0" w:rsidRDefault="00A45AE0"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other details (e.g., indication granularity)</w:t>
      </w:r>
    </w:p>
    <w:p w14:paraId="2530C6C0" w14:textId="2701E3C2" w:rsidR="00380494" w:rsidRDefault="00380494" w:rsidP="00380494">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color w:val="FF0000"/>
          <w:sz w:val="22"/>
          <w:lang w:eastAsia="zh-CN"/>
        </w:rPr>
        <w:t>At least o</w:t>
      </w:r>
      <w:r w:rsidRPr="00F62502">
        <w:rPr>
          <w:rFonts w:ascii="Calibri" w:hAnsi="Calibri" w:cs="Calibri" w:hint="eastAsia"/>
          <w:color w:val="FF0000"/>
          <w:sz w:val="22"/>
          <w:lang w:eastAsia="zh-CN"/>
        </w:rPr>
        <w:t xml:space="preserve">ne </w:t>
      </w:r>
      <w:r>
        <w:rPr>
          <w:rFonts w:ascii="Calibri" w:hAnsi="Calibri" w:cs="Calibri" w:hint="eastAsia"/>
          <w:sz w:val="22"/>
          <w:lang w:eastAsia="zh-CN"/>
        </w:rPr>
        <w:t>CPE starting position is (pre-)configured</w:t>
      </w:r>
      <w:r w:rsidR="00151D7B" w:rsidRPr="00151D7B">
        <w:rPr>
          <w:rFonts w:ascii="Calibri" w:hAnsi="Calibri" w:cs="Calibri"/>
          <w:color w:val="0070C0"/>
          <w:sz w:val="22"/>
          <w:lang w:eastAsia="zh-CN"/>
        </w:rPr>
        <w:t>,</w:t>
      </w:r>
      <w:r w:rsidRPr="00151D7B">
        <w:rPr>
          <w:rFonts w:ascii="Calibri" w:hAnsi="Calibri" w:cs="Calibri" w:hint="eastAsia"/>
          <w:color w:val="0070C0"/>
          <w:sz w:val="22"/>
          <w:lang w:eastAsia="zh-CN"/>
        </w:rPr>
        <w:t xml:space="preserve"> </w:t>
      </w:r>
      <w:r>
        <w:rPr>
          <w:rFonts w:ascii="Calibri" w:hAnsi="Calibri" w:cs="Calibri"/>
          <w:sz w:val="22"/>
          <w:lang w:eastAsia="zh-CN"/>
        </w:rPr>
        <w:t>pre-defined</w:t>
      </w:r>
      <w:r w:rsidR="00151D7B">
        <w:rPr>
          <w:rFonts w:ascii="Calibri" w:hAnsi="Calibri" w:cs="Calibri"/>
          <w:sz w:val="22"/>
          <w:lang w:eastAsia="zh-CN"/>
        </w:rPr>
        <w:t xml:space="preserve"> </w:t>
      </w:r>
      <w:r w:rsidR="00151D7B" w:rsidRPr="006C7527">
        <w:rPr>
          <w:rFonts w:ascii="Calibri" w:hAnsi="Calibri" w:cs="Calibri"/>
          <w:color w:val="00B050"/>
          <w:sz w:val="22"/>
          <w:lang w:eastAsia="zh-CN"/>
        </w:rPr>
        <w:t>or indicated</w:t>
      </w:r>
      <w:r w:rsidRPr="006C7527">
        <w:rPr>
          <w:rFonts w:ascii="Calibri" w:hAnsi="Calibri" w:cs="Calibri"/>
          <w:color w:val="00B050"/>
          <w:sz w:val="22"/>
          <w:lang w:eastAsia="zh-CN"/>
        </w:rPr>
        <w:t xml:space="preserve"> </w:t>
      </w:r>
      <w:r>
        <w:rPr>
          <w:rFonts w:ascii="Calibri" w:hAnsi="Calibri" w:cs="Calibri" w:hint="eastAsia"/>
          <w:sz w:val="22"/>
          <w:lang w:eastAsia="zh-CN"/>
        </w:rPr>
        <w:t>for S-SSB</w:t>
      </w:r>
    </w:p>
    <w:p w14:paraId="5BFDD599" w14:textId="100D1A96" w:rsidR="00151D7B" w:rsidRPr="006C7527" w:rsidRDefault="00151D7B" w:rsidP="00380494">
      <w:pPr>
        <w:pStyle w:val="0Maintext"/>
        <w:numPr>
          <w:ilvl w:val="1"/>
          <w:numId w:val="22"/>
        </w:numPr>
        <w:spacing w:after="60" w:afterAutospacing="0" w:line="240" w:lineRule="auto"/>
        <w:ind w:hanging="357"/>
        <w:rPr>
          <w:rFonts w:ascii="Calibri" w:hAnsi="Calibri" w:cs="Calibri"/>
          <w:color w:val="00B050"/>
          <w:sz w:val="22"/>
          <w:lang w:val="en-US" w:eastAsia="zh-CN"/>
        </w:rPr>
      </w:pPr>
      <w:r w:rsidRPr="006C7527">
        <w:rPr>
          <w:rFonts w:ascii="Calibri" w:hAnsi="Calibri" w:cs="Calibri" w:hint="eastAsia"/>
          <w:color w:val="00B050"/>
          <w:sz w:val="22"/>
          <w:lang w:val="en-US" w:eastAsia="zh-CN"/>
        </w:rPr>
        <w:t xml:space="preserve">FFS </w:t>
      </w:r>
      <w:r w:rsidRPr="006C7527">
        <w:rPr>
          <w:rFonts w:ascii="Calibri" w:hAnsi="Calibri" w:cs="Calibri"/>
          <w:color w:val="00B050"/>
          <w:sz w:val="22"/>
          <w:lang w:val="en-US" w:eastAsia="zh-CN"/>
        </w:rPr>
        <w:t>CPE starting position should be (pre-)configured, pre-defined or indicated</w:t>
      </w:r>
    </w:p>
    <w:p w14:paraId="5B457ED4" w14:textId="44DFE26A"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151D7B" w:rsidRPr="006C7527">
        <w:rPr>
          <w:rFonts w:ascii="Calibri" w:hAnsi="Calibri" w:cs="Calibri"/>
          <w:color w:val="00B050"/>
          <w:sz w:val="22"/>
          <w:lang w:val="en-US" w:eastAsia="x-none"/>
        </w:rPr>
        <w:t>, pre-defined</w:t>
      </w:r>
      <w:r w:rsidRPr="006C7527">
        <w:rPr>
          <w:rFonts w:ascii="Calibri" w:hAnsi="Calibri" w:cs="Calibri"/>
          <w:color w:val="00B050"/>
          <w:sz w:val="22"/>
          <w:lang w:val="en-US" w:eastAsia="x-none"/>
        </w:rPr>
        <w:t xml:space="preserve"> </w:t>
      </w:r>
      <w:r>
        <w:rPr>
          <w:rFonts w:ascii="Calibri" w:hAnsi="Calibri" w:cs="Calibri"/>
          <w:color w:val="FF0000"/>
          <w:sz w:val="22"/>
          <w:lang w:val="en-US" w:eastAsia="x-none"/>
        </w:rPr>
        <w:t>or indicated</w:t>
      </w:r>
    </w:p>
    <w:p w14:paraId="141F6502" w14:textId="77777777"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positions </w:t>
      </w:r>
      <w:r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37A4E767" w14:textId="026FAB0F" w:rsidR="003A6C53" w:rsidRPr="00380494" w:rsidRDefault="003A6C53" w:rsidP="003A6C53">
      <w:pPr>
        <w:pStyle w:val="0Maintext"/>
        <w:numPr>
          <w:ilvl w:val="0"/>
          <w:numId w:val="22"/>
        </w:numPr>
        <w:spacing w:after="60" w:afterAutospacing="0" w:line="240" w:lineRule="auto"/>
        <w:ind w:hanging="357"/>
        <w:rPr>
          <w:rFonts w:ascii="Calibri" w:hAnsi="Calibri" w:cs="Calibri"/>
          <w:sz w:val="22"/>
          <w:lang w:val="en-US" w:eastAsia="zh-CN"/>
        </w:rPr>
      </w:pPr>
      <w:r w:rsidRPr="00380494">
        <w:rPr>
          <w:rFonts w:ascii="Calibri" w:hAnsi="Calibri" w:cs="Calibri" w:hint="eastAsia"/>
          <w:sz w:val="22"/>
          <w:lang w:eastAsia="zh-CN"/>
        </w:rPr>
        <w:t xml:space="preserve">One or multiple CPE starting positions can be (pre-)configured </w:t>
      </w:r>
      <w:r w:rsidRPr="003A6C53">
        <w:rPr>
          <w:rFonts w:ascii="Calibri" w:hAnsi="Calibri" w:cs="Calibri"/>
          <w:color w:val="00B050"/>
          <w:sz w:val="22"/>
          <w:lang w:eastAsia="zh-CN"/>
        </w:rPr>
        <w:t>in each resource pool</w:t>
      </w:r>
      <w:r>
        <w:rPr>
          <w:rFonts w:ascii="Calibri" w:hAnsi="Calibri" w:cs="Calibri"/>
          <w:sz w:val="22"/>
          <w:lang w:eastAsia="zh-CN"/>
        </w:rPr>
        <w:t xml:space="preserve"> </w:t>
      </w:r>
      <w:r w:rsidRPr="00380494">
        <w:rPr>
          <w:rFonts w:ascii="Calibri" w:hAnsi="Calibri" w:cs="Calibri" w:hint="eastAsia"/>
          <w:sz w:val="22"/>
          <w:lang w:eastAsia="zh-CN"/>
        </w:rPr>
        <w:t>for PSSCH/PSCCH</w:t>
      </w:r>
    </w:p>
    <w:p w14:paraId="4582D207" w14:textId="77777777" w:rsidR="00653378" w:rsidRDefault="003A6C53" w:rsidP="003A6C53">
      <w:pPr>
        <w:pStyle w:val="0Maintext"/>
        <w:numPr>
          <w:ilvl w:val="1"/>
          <w:numId w:val="22"/>
        </w:numPr>
        <w:rPr>
          <w:rFonts w:ascii="Calibri" w:hAnsi="Calibri" w:cs="Calibri"/>
          <w:color w:val="00B050"/>
          <w:sz w:val="22"/>
          <w:lang w:val="en-US" w:eastAsia="zh-CN"/>
        </w:rPr>
      </w:pPr>
      <w:r w:rsidRPr="00A370BA">
        <w:rPr>
          <w:rFonts w:ascii="Calibri" w:hAnsi="Calibri" w:cs="Calibri"/>
          <w:color w:val="00B050"/>
          <w:sz w:val="22"/>
          <w:lang w:val="en-US" w:eastAsia="zh-CN"/>
        </w:rPr>
        <w:t xml:space="preserve">When multiple CPE starting positions are (pre-)configured, </w:t>
      </w:r>
    </w:p>
    <w:p w14:paraId="701D8F4D" w14:textId="49134FEC" w:rsidR="003A6C53"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FFS</w:t>
      </w:r>
      <w:r w:rsidRPr="00653378">
        <w:rPr>
          <w:rFonts w:ascii="Calibri" w:hAnsi="Calibri" w:cs="Calibri"/>
          <w:color w:val="00B050"/>
          <w:sz w:val="22"/>
          <w:lang w:val="en-US" w:eastAsia="zh-CN"/>
        </w:rPr>
        <w:t xml:space="preserve"> </w:t>
      </w:r>
      <w:r w:rsidR="00653378" w:rsidRPr="00653378">
        <w:rPr>
          <w:rFonts w:ascii="Calibri" w:hAnsi="Calibri" w:cs="Calibri"/>
          <w:color w:val="00B050"/>
          <w:sz w:val="22"/>
          <w:lang w:val="en-US" w:eastAsia="zh-CN"/>
        </w:rPr>
        <w:t xml:space="preserve">one </w:t>
      </w:r>
      <w:proofErr w:type="gramStart"/>
      <w:r>
        <w:rPr>
          <w:rFonts w:ascii="Calibri" w:hAnsi="Calibri" w:cs="Calibri"/>
          <w:color w:val="00B050"/>
          <w:sz w:val="22"/>
          <w:lang w:val="en-US" w:eastAsia="zh-CN"/>
        </w:rPr>
        <w:t>criteria</w:t>
      </w:r>
      <w:proofErr w:type="gramEnd"/>
      <w:r>
        <w:rPr>
          <w:rFonts w:ascii="Calibri" w:hAnsi="Calibri" w:cs="Calibri"/>
          <w:color w:val="00B050"/>
          <w:sz w:val="22"/>
          <w:lang w:val="en-US" w:eastAsia="zh-CN"/>
        </w:rPr>
        <w:t xml:space="preserve"> for selecting a default CPE starting position</w:t>
      </w:r>
      <w:r w:rsidR="00FA4868">
        <w:rPr>
          <w:rFonts w:ascii="Calibri" w:hAnsi="Calibri" w:cs="Calibri"/>
          <w:color w:val="00B050"/>
          <w:sz w:val="22"/>
          <w:lang w:val="en-US" w:eastAsia="zh-CN"/>
        </w:rPr>
        <w:t xml:space="preserve"> </w:t>
      </w:r>
      <w:r>
        <w:rPr>
          <w:rFonts w:ascii="Calibri" w:hAnsi="Calibri" w:cs="Calibri"/>
          <w:color w:val="00B050"/>
          <w:sz w:val="22"/>
          <w:lang w:val="en-US" w:eastAsia="zh-CN"/>
        </w:rPr>
        <w:t>(e.g., according to partial/full RB set allocation, resource reservation information, within or outside of a COT, etc.)</w:t>
      </w:r>
    </w:p>
    <w:p w14:paraId="390F65F3" w14:textId="122FDA1E" w:rsidR="003A6C53" w:rsidRPr="00A370BA"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 xml:space="preserve">FFS </w:t>
      </w:r>
      <w:proofErr w:type="gramStart"/>
      <w:r w:rsidR="00653378">
        <w:rPr>
          <w:rFonts w:ascii="Calibri" w:hAnsi="Calibri" w:cs="Calibri"/>
          <w:color w:val="00B050"/>
          <w:sz w:val="22"/>
          <w:lang w:val="en-US" w:eastAsia="zh-CN"/>
        </w:rPr>
        <w:t>another</w:t>
      </w:r>
      <w:proofErr w:type="gramEnd"/>
      <w:r w:rsidR="00653378">
        <w:rPr>
          <w:rFonts w:ascii="Calibri" w:hAnsi="Calibri" w:cs="Calibri"/>
          <w:color w:val="00B050"/>
          <w:sz w:val="22"/>
          <w:lang w:val="en-US" w:eastAsia="zh-CN"/>
        </w:rPr>
        <w:t xml:space="preserve"> </w:t>
      </w:r>
      <w:r>
        <w:rPr>
          <w:rFonts w:ascii="Calibri" w:hAnsi="Calibri" w:cs="Calibri"/>
          <w:color w:val="00B050"/>
          <w:sz w:val="22"/>
          <w:lang w:val="en-US" w:eastAsia="zh-CN"/>
        </w:rPr>
        <w:t xml:space="preserve">criteria for selecting one of the multiple CPE starting positions (e.g., according to </w:t>
      </w:r>
      <w:r w:rsidRPr="00180B5B">
        <w:rPr>
          <w:rFonts w:ascii="Calibri" w:hAnsi="Calibri" w:cs="Calibri" w:hint="eastAsia"/>
          <w:color w:val="00B050"/>
          <w:sz w:val="22"/>
          <w:lang w:val="en-US" w:eastAsia="zh-CN"/>
        </w:rPr>
        <w:t>priority level (e.g., CAPC</w:t>
      </w:r>
      <w:r w:rsidRPr="00180B5B">
        <w:rPr>
          <w:rFonts w:ascii="Calibri" w:hAnsi="Calibri" w:cs="Calibri"/>
          <w:color w:val="00B050"/>
          <w:sz w:val="22"/>
          <w:lang w:val="en-US" w:eastAsia="zh-CN"/>
        </w:rPr>
        <w:t xml:space="preserve"> or L1</w:t>
      </w:r>
      <w:r w:rsidRPr="00180B5B">
        <w:rPr>
          <w:rFonts w:ascii="Calibri" w:hAnsi="Calibri" w:cs="Calibri" w:hint="eastAsia"/>
          <w:color w:val="00B050"/>
          <w:sz w:val="22"/>
          <w:lang w:val="en-US" w:eastAsia="zh-CN"/>
        </w:rPr>
        <w:t>)</w:t>
      </w:r>
      <w:r w:rsidRPr="00180B5B">
        <w:rPr>
          <w:rFonts w:ascii="Calibri" w:hAnsi="Calibri" w:cs="Calibri"/>
          <w:color w:val="00B050"/>
          <w:sz w:val="22"/>
          <w:lang w:val="en-US" w:eastAsia="zh-CN"/>
        </w:rPr>
        <w:t xml:space="preserve">, selected randomly by UE from the </w:t>
      </w:r>
      <w:r w:rsidRPr="00180B5B">
        <w:rPr>
          <w:rFonts w:ascii="Calibri" w:hAnsi="Calibri" w:cs="Calibri" w:hint="eastAsia"/>
          <w:color w:val="00B050"/>
          <w:sz w:val="22"/>
          <w:lang w:val="en-US" w:eastAsia="zh-CN"/>
        </w:rPr>
        <w:t>(pre-)configured</w:t>
      </w:r>
      <w:r w:rsidRPr="00180B5B">
        <w:rPr>
          <w:rFonts w:ascii="Calibri" w:hAnsi="Calibri" w:cs="Calibri"/>
          <w:color w:val="00B050"/>
          <w:sz w:val="22"/>
          <w:lang w:val="en-US" w:eastAsia="zh-CN"/>
        </w:rPr>
        <w:t xml:space="preserve"> set of CPEs, selected by the UE based on channel access result, determined based on indication from the COT initiating UE</w:t>
      </w:r>
      <w:r>
        <w:rPr>
          <w:rFonts w:ascii="Calibri" w:hAnsi="Calibri" w:cs="Calibri"/>
          <w:color w:val="00B050"/>
          <w:sz w:val="22"/>
          <w:lang w:val="en-US" w:eastAsia="zh-CN"/>
        </w:rPr>
        <w:t>, etc.)</w:t>
      </w:r>
    </w:p>
    <w:p w14:paraId="37D32332" w14:textId="0D633F2F" w:rsidR="003A6C53" w:rsidRPr="003A6C53" w:rsidRDefault="003A6C53" w:rsidP="003A6C5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Pr="006C7527">
        <w:rPr>
          <w:rFonts w:ascii="Calibri" w:hAnsi="Calibri" w:cs="Calibri"/>
          <w:color w:val="00B050"/>
          <w:sz w:val="22"/>
          <w:lang w:val="en-US" w:eastAsia="zh-CN"/>
        </w:rPr>
        <w:t xml:space="preserve">other </w:t>
      </w:r>
      <w:r>
        <w:rPr>
          <w:rFonts w:ascii="Calibri" w:hAnsi="Calibri" w:cs="Calibri" w:hint="eastAsia"/>
          <w:sz w:val="22"/>
          <w:lang w:val="en-US" w:eastAsia="zh-CN"/>
        </w:rPr>
        <w:t>details</w:t>
      </w:r>
    </w:p>
    <w:p w14:paraId="62E580D0" w14:textId="77777777" w:rsidR="00915891" w:rsidRPr="00380494" w:rsidRDefault="00915891">
      <w:pPr>
        <w:rPr>
          <w:lang w:val="en-US"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 xml:space="preserve">In the RAN1#110 meeting, high-level details (the working principle) for UE-to-UE COT sharing </w:t>
      </w:r>
      <w:proofErr w:type="gramStart"/>
      <w:r>
        <w:rPr>
          <w:rFonts w:ascii="Calibri" w:hAnsi="Calibri" w:cs="Calibri"/>
          <w:sz w:val="22"/>
        </w:rPr>
        <w:t>was</w:t>
      </w:r>
      <w:proofErr w:type="gramEnd"/>
      <w:r>
        <w:rPr>
          <w:rFonts w:ascii="Calibri" w:hAnsi="Calibri" w:cs="Calibri"/>
          <w:sz w:val="22"/>
        </w:rPr>
        <w:t xml:space="preserve">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lastRenderedPageBreak/>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lastRenderedPageBreak/>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54EAFAE8" w14:textId="77777777" w:rsidR="003B20EC" w:rsidRDefault="003B20EC" w:rsidP="003B20EC">
      <w:pPr>
        <w:autoSpaceDE w:val="0"/>
        <w:autoSpaceDN w:val="0"/>
        <w:spacing w:before="120"/>
        <w:jc w:val="both"/>
        <w:rPr>
          <w:rFonts w:ascii="Calibri" w:hAnsi="Calibri" w:cs="Calibri"/>
          <w:sz w:val="22"/>
        </w:rPr>
      </w:pPr>
      <w:r w:rsidRPr="0083318B">
        <w:rPr>
          <w:rFonts w:ascii="Calibri" w:hAnsi="Calibri" w:cs="Calibri"/>
          <w:b/>
          <w:bCs/>
          <w:sz w:val="22"/>
        </w:rPr>
        <w:t>Proposal 6 (I):</w:t>
      </w:r>
    </w:p>
    <w:p w14:paraId="55A86E05"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3991AA8E"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2448E347"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1B43DE88"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15BCC2A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lastRenderedPageBreak/>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05853454" w14:textId="77777777" w:rsidR="003B20EC" w:rsidRDefault="003B20EC" w:rsidP="003B20EC">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623526F2"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lastRenderedPageBreak/>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lastRenderedPageBreak/>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t>CableLabs</w:t>
            </w:r>
            <w:proofErr w:type="spellEnd"/>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lastRenderedPageBreak/>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7D98426D" w:rsidR="00AD060B" w:rsidRDefault="00E2472C" w:rsidP="00AD060B">
            <w:pPr>
              <w:pStyle w:val="0Maintext"/>
              <w:spacing w:after="0" w:afterAutospacing="0"/>
              <w:ind w:firstLine="0"/>
              <w:rPr>
                <w:lang w:eastAsia="ko-KR"/>
              </w:rPr>
            </w:pPr>
            <w:r>
              <w:rPr>
                <w:rFonts w:eastAsiaTheme="minorEastAsia"/>
                <w:lang w:eastAsia="zh-CN"/>
              </w:rPr>
              <w:t>V</w:t>
            </w:r>
            <w:r w:rsidR="00AD060B">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5DBAA344" w:rsidR="00811436" w:rsidRPr="00217881"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F36A0E">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lastRenderedPageBreak/>
              <w:t>Futurewei</w:t>
            </w:r>
          </w:p>
        </w:tc>
        <w:tc>
          <w:tcPr>
            <w:tcW w:w="8076" w:type="dxa"/>
          </w:tcPr>
          <w:p w14:paraId="28E73370" w14:textId="77777777" w:rsidR="00FC1C70" w:rsidRDefault="00FC1C70" w:rsidP="00F36A0E">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F36A0E">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F36A0E">
            <w:pPr>
              <w:pStyle w:val="0Maintext"/>
              <w:spacing w:after="0" w:afterAutospacing="0"/>
              <w:ind w:firstLine="0"/>
              <w:jc w:val="left"/>
            </w:pPr>
            <w:r>
              <w:t xml:space="preserve">We share QC’s view that the inclusion of [at least one of] in </w:t>
            </w:r>
            <w:proofErr w:type="gramStart"/>
            <w:r>
              <w:t xml:space="preserve">the </w:t>
            </w:r>
            <w:ins w:id="104" w:author="Lunttila, Timo (Nokia - FI/Espoo)">
              <w:r>
                <w:t xml:space="preserve"> </w:t>
              </w:r>
            </w:ins>
            <w:r>
              <w:t>third</w:t>
            </w:r>
            <w:proofErr w:type="gramEnd"/>
            <w:r>
              <w:t xml:space="preserve"> bullet, can be interpreted as only one of the transmissions from the responding device needs to have the initiating device as a destination. It should be specified that </w:t>
            </w:r>
            <w:del w:id="105" w:author="Abreu, Renato (Nokia - DK/Aalborg)" w:date="2022-11-15T11:28:00Z">
              <w:r>
                <w:delText xml:space="preserve">the </w:delText>
              </w:r>
            </w:del>
            <w:r>
              <w:t xml:space="preserve">each PSSCH transmission of the responding device should at least have the COT initiator device as a destination. </w:t>
            </w:r>
            <w:r>
              <w:br/>
              <w:t xml:space="preserve">Regarding the note in the third bullet, it is not clear. To be clarified if it means that a responding UE can use the shared COT by </w:t>
            </w:r>
            <w:proofErr w:type="gramStart"/>
            <w:r>
              <w:t>a</w:t>
            </w:r>
            <w:proofErr w:type="gramEnd"/>
            <w:r>
              <w:t xml:space="preserve"> initiating UE to transmit to a third UE.</w:t>
            </w:r>
          </w:p>
        </w:tc>
      </w:tr>
      <w:tr w:rsidR="00FC1C70" w14:paraId="407FA0F1" w14:textId="77777777" w:rsidTr="00971B6D">
        <w:tc>
          <w:tcPr>
            <w:tcW w:w="1555" w:type="dxa"/>
          </w:tcPr>
          <w:p w14:paraId="44242DF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B04C17D" w14:textId="77777777" w:rsidR="00FC1C70" w:rsidRDefault="00FC1C70" w:rsidP="00F36A0E">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41313F01" w14:textId="78CC7099" w:rsidR="003B20EC" w:rsidRDefault="003B20EC" w:rsidP="003B20EC">
      <w:pPr>
        <w:pStyle w:val="Heading3"/>
      </w:pPr>
      <w:r>
        <w:t>FL Proposal for Thursday o</w:t>
      </w:r>
      <w:r w:rsidR="00380494">
        <w:t>ff</w:t>
      </w:r>
      <w:r>
        <w:t>line session</w:t>
      </w:r>
    </w:p>
    <w:p w14:paraId="194AEF45" w14:textId="660D6F6E" w:rsidR="003B20EC" w:rsidRDefault="003B20EC" w:rsidP="003B20EC">
      <w:pPr>
        <w:autoSpaceDE w:val="0"/>
        <w:autoSpaceDN w:val="0"/>
        <w:spacing w:before="120"/>
        <w:jc w:val="both"/>
        <w:rPr>
          <w:rFonts w:ascii="Calibri" w:hAnsi="Calibri" w:cs="Calibri"/>
          <w:sz w:val="22"/>
        </w:rPr>
      </w:pPr>
      <w:r>
        <w:rPr>
          <w:rFonts w:ascii="Calibri" w:hAnsi="Calibri" w:cs="Calibri"/>
          <w:b/>
          <w:bCs/>
          <w:sz w:val="22"/>
          <w:highlight w:val="yellow"/>
        </w:rPr>
        <w:t>Proposal 6 (II):</w:t>
      </w:r>
    </w:p>
    <w:p w14:paraId="6AC9DEBD"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5D72ED19" w14:textId="25112045"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S-SSB transmission(s), a</w:t>
      </w:r>
      <w:r w:rsidR="003B20EC">
        <w:rPr>
          <w:rFonts w:ascii="Calibri" w:hAnsi="Calibri" w:cs="Calibri" w:hint="eastAsia"/>
          <w:sz w:val="22"/>
          <w:lang w:eastAsia="zh-CN"/>
        </w:rPr>
        <w:t xml:space="preserve"> responding UE can utilize a COT shared by a COT initiating UE when the responding UE is intended to transmit S-SSB</w:t>
      </w:r>
      <w:ins w:id="106" w:author="Kevin Lin" w:date="2022-11-16T16:20:00Z">
        <w:r w:rsidR="003B20EC">
          <w:rPr>
            <w:rFonts w:ascii="Calibri" w:hAnsi="Calibri" w:cs="Calibri"/>
            <w:sz w:val="22"/>
            <w:lang w:eastAsia="zh-CN"/>
          </w:rPr>
          <w:t xml:space="preserve"> within RB set(s) corresponding to the shared COT</w:t>
        </w:r>
      </w:ins>
      <w:r w:rsidR="003B20EC">
        <w:rPr>
          <w:rFonts w:ascii="Calibri" w:hAnsi="Calibri" w:cs="Calibri" w:hint="eastAsia"/>
          <w:sz w:val="22"/>
          <w:lang w:eastAsia="zh-CN"/>
        </w:rPr>
        <w:t>.</w:t>
      </w:r>
    </w:p>
    <w:p w14:paraId="1CFEBC6A" w14:textId="1E4773F8" w:rsidR="003B20EC" w:rsidRPr="008F24A7"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PSFCH transmission(s), a</w:t>
      </w:r>
      <w:r w:rsidR="003B20EC">
        <w:rPr>
          <w:rFonts w:ascii="Calibri" w:hAnsi="Calibri" w:cs="Calibri" w:hint="eastAsia"/>
          <w:sz w:val="22"/>
          <w:lang w:eastAsia="zh-CN"/>
        </w:rPr>
        <w:t xml:space="preserve"> responding UE can utilize a COT shared by a COT initiating UE at least </w:t>
      </w:r>
      <w:r>
        <w:rPr>
          <w:rFonts w:ascii="Calibri" w:hAnsi="Calibri" w:cs="Calibri" w:hint="eastAsia"/>
          <w:sz w:val="22"/>
          <w:lang w:eastAsia="zh-CN"/>
        </w:rPr>
        <w:t xml:space="preserve">when </w:t>
      </w:r>
      <w:r w:rsidR="003B20EC">
        <w:rPr>
          <w:rFonts w:ascii="Calibri" w:hAnsi="Calibri" w:cs="Calibri" w:hint="eastAsia"/>
          <w:sz w:val="22"/>
          <w:lang w:eastAsia="zh-CN"/>
        </w:rPr>
        <w:t>one of the responding UE</w:t>
      </w:r>
      <w:r w:rsidR="003B20EC">
        <w:rPr>
          <w:rFonts w:ascii="Calibri" w:hAnsi="Calibri" w:cs="Calibri" w:hint="eastAsia"/>
          <w:sz w:val="22"/>
          <w:lang w:eastAsia="zh-CN"/>
        </w:rPr>
        <w:t>’</w:t>
      </w:r>
      <w:r w:rsidR="003B20EC">
        <w:rPr>
          <w:rFonts w:ascii="Calibri" w:hAnsi="Calibri" w:cs="Calibri" w:hint="eastAsia"/>
          <w:sz w:val="22"/>
          <w:lang w:eastAsia="zh-CN"/>
        </w:rPr>
        <w:t xml:space="preserve">s PSFCH transmissions in a </w:t>
      </w:r>
      <w:r w:rsidR="003B20EC">
        <w:rPr>
          <w:rFonts w:ascii="Calibri" w:hAnsi="Calibri" w:cs="Calibri"/>
          <w:sz w:val="22"/>
          <w:lang w:eastAsia="zh-CN"/>
        </w:rPr>
        <w:t>symbol/</w:t>
      </w:r>
      <w:r w:rsidR="003B20EC">
        <w:rPr>
          <w:rFonts w:ascii="Calibri" w:hAnsi="Calibri" w:cs="Calibri" w:hint="eastAsia"/>
          <w:sz w:val="22"/>
          <w:lang w:eastAsia="zh-CN"/>
        </w:rPr>
        <w:t xml:space="preserve">slot </w:t>
      </w:r>
      <w:ins w:id="107"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is intended for the COT initiating UE.</w:t>
      </w:r>
    </w:p>
    <w:p w14:paraId="3CAA32A3" w14:textId="5645DB4E" w:rsidR="008F24A7" w:rsidRDefault="008F24A7" w:rsidP="008F24A7">
      <w:pPr>
        <w:pStyle w:val="0Maintext"/>
        <w:numPr>
          <w:ilvl w:val="2"/>
          <w:numId w:val="24"/>
        </w:numPr>
        <w:tabs>
          <w:tab w:val="left" w:pos="1440"/>
        </w:tabs>
        <w:spacing w:after="60" w:afterAutospacing="0" w:line="240" w:lineRule="auto"/>
        <w:rPr>
          <w:rFonts w:ascii="Calibri" w:hAnsi="Calibri" w:cs="Calibri"/>
          <w:sz w:val="22"/>
          <w:lang w:val="en-US" w:eastAsia="zh-CN"/>
        </w:rPr>
      </w:pPr>
      <w:r>
        <w:rPr>
          <w:rFonts w:ascii="Calibri" w:hAnsi="Calibri" w:cs="Calibri"/>
          <w:color w:val="00B050"/>
          <w:sz w:val="22"/>
          <w:lang w:eastAsia="zh-CN"/>
        </w:rPr>
        <w:t>FFS: whether a responding UE can transmit PSFCH(s) to UE(s) other than the initiator</w:t>
      </w:r>
    </w:p>
    <w:p w14:paraId="738EEA4C" w14:textId="644055C0"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PSSCH/PSCCH transmission(s), a</w:t>
      </w:r>
      <w:r w:rsidR="003B20EC">
        <w:rPr>
          <w:rFonts w:ascii="Calibri" w:hAnsi="Calibri" w:cs="Calibri" w:hint="eastAsia"/>
          <w:sz w:val="22"/>
          <w:lang w:eastAsia="zh-CN"/>
        </w:rPr>
        <w:t xml:space="preserve"> responding UE can utilize a COT shared by a COT initiating UE </w:t>
      </w:r>
      <w:r w:rsidR="00D36537" w:rsidRPr="00D36537">
        <w:rPr>
          <w:rFonts w:ascii="Calibri" w:hAnsi="Calibri" w:cs="Calibri"/>
          <w:color w:val="00B050"/>
          <w:sz w:val="22"/>
          <w:lang w:eastAsia="zh-CN"/>
        </w:rPr>
        <w:t xml:space="preserve">at least </w:t>
      </w:r>
      <w:r w:rsidR="003B20EC">
        <w:rPr>
          <w:rFonts w:ascii="Calibri" w:hAnsi="Calibri" w:cs="Calibri" w:hint="eastAsia"/>
          <w:sz w:val="22"/>
          <w:lang w:eastAsia="zh-CN"/>
        </w:rPr>
        <w:t xml:space="preserve">when </w:t>
      </w:r>
      <w:r w:rsidR="003B20EC" w:rsidRPr="008F24A7">
        <w:rPr>
          <w:rFonts w:ascii="Calibri" w:hAnsi="Calibri" w:cs="Calibri" w:hint="eastAsia"/>
          <w:strike/>
          <w:sz w:val="22"/>
          <w:lang w:eastAsia="zh-CN"/>
        </w:rPr>
        <w:t>[</w:t>
      </w:r>
      <w:r w:rsidR="003B20EC" w:rsidRPr="008F24A7">
        <w:rPr>
          <w:rFonts w:ascii="Calibri" w:hAnsi="Calibri" w:cs="Calibri" w:hint="eastAsia"/>
          <w:strike/>
          <w:sz w:val="22"/>
          <w:u w:val="single"/>
          <w:lang w:eastAsia="zh-CN"/>
        </w:rPr>
        <w:t xml:space="preserve">at least one of] </w:t>
      </w:r>
      <w:r w:rsidR="003B20EC">
        <w:rPr>
          <w:rFonts w:ascii="Calibri" w:hAnsi="Calibri" w:cs="Calibri" w:hint="eastAsia"/>
          <w:sz w:val="22"/>
          <w:lang w:eastAsia="zh-CN"/>
        </w:rPr>
        <w:t>the responding UE</w:t>
      </w:r>
      <w:r w:rsidR="003B20EC">
        <w:rPr>
          <w:rFonts w:ascii="Calibri" w:hAnsi="Calibri" w:cs="Calibri" w:hint="eastAsia"/>
          <w:sz w:val="22"/>
          <w:lang w:eastAsia="zh-CN"/>
        </w:rPr>
        <w:t>’</w:t>
      </w:r>
      <w:r w:rsidR="003B20EC">
        <w:rPr>
          <w:rFonts w:ascii="Calibri" w:hAnsi="Calibri" w:cs="Calibri" w:hint="eastAsia"/>
          <w:sz w:val="22"/>
          <w:lang w:eastAsia="zh-CN"/>
        </w:rPr>
        <w:t>s</w:t>
      </w:r>
      <w:r w:rsidR="0083318B">
        <w:rPr>
          <w:rFonts w:ascii="Calibri" w:hAnsi="Calibri" w:cs="Calibri"/>
          <w:sz w:val="22"/>
          <w:lang w:eastAsia="zh-CN"/>
        </w:rPr>
        <w:t xml:space="preserve"> </w:t>
      </w:r>
      <w:r w:rsidR="003B20EC">
        <w:rPr>
          <w:rFonts w:ascii="Calibri" w:hAnsi="Calibri" w:cs="Calibri"/>
          <w:sz w:val="22"/>
          <w:lang w:eastAsia="zh-CN"/>
        </w:rPr>
        <w:t>PSSCH</w:t>
      </w:r>
      <w:r w:rsidR="003B20EC">
        <w:rPr>
          <w:rFonts w:ascii="Calibri" w:hAnsi="Calibri" w:cs="Calibri" w:hint="eastAsia"/>
          <w:sz w:val="22"/>
          <w:lang w:eastAsia="zh-CN"/>
        </w:rPr>
        <w:t xml:space="preserve">/PSCCH transmissions </w:t>
      </w:r>
      <w:ins w:id="108"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 xml:space="preserve">is intended </w:t>
      </w:r>
      <w:r w:rsidR="008F24A7" w:rsidRPr="008F24A7">
        <w:rPr>
          <w:rFonts w:ascii="Calibri" w:hAnsi="Calibri" w:cs="Calibri"/>
          <w:color w:val="00B050"/>
          <w:sz w:val="22"/>
          <w:lang w:eastAsia="zh-CN"/>
        </w:rPr>
        <w:t>at least</w:t>
      </w:r>
      <w:r w:rsidR="008F24A7">
        <w:rPr>
          <w:rFonts w:ascii="Calibri" w:hAnsi="Calibri" w:cs="Calibri"/>
          <w:sz w:val="22"/>
          <w:lang w:eastAsia="zh-CN"/>
        </w:rPr>
        <w:t xml:space="preserve"> </w:t>
      </w:r>
      <w:r w:rsidR="003B20EC">
        <w:rPr>
          <w:rFonts w:ascii="Calibri" w:hAnsi="Calibri" w:cs="Calibri" w:hint="eastAsia"/>
          <w:sz w:val="22"/>
          <w:lang w:eastAsia="zh-CN"/>
        </w:rPr>
        <w:t>for the COT initiating UE</w:t>
      </w:r>
      <w:del w:id="109" w:author="Kevin Lin" w:date="2022-11-16T15:31:00Z">
        <w:r w:rsidR="003B20EC" w:rsidDel="00E2472C">
          <w:rPr>
            <w:rFonts w:ascii="Calibri" w:hAnsi="Calibri" w:cs="Calibri" w:hint="eastAsia"/>
            <w:sz w:val="22"/>
            <w:lang w:eastAsia="zh-CN"/>
          </w:rPr>
          <w:delText>.</w:delText>
        </w:r>
      </w:del>
    </w:p>
    <w:p w14:paraId="4CBF63D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6566F1AB" w14:textId="77777777" w:rsidR="003B20EC" w:rsidRPr="00B74BE1" w:rsidRDefault="003B20EC" w:rsidP="003B20EC">
      <w:pPr>
        <w:pStyle w:val="0Maintext"/>
        <w:numPr>
          <w:ilvl w:val="3"/>
          <w:numId w:val="24"/>
        </w:numPr>
        <w:spacing w:after="60" w:afterAutospacing="0" w:line="240" w:lineRule="auto"/>
        <w:rPr>
          <w:ins w:id="110" w:author="Kevin Lin" w:date="2022-11-16T15:50:00Z"/>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77349500" w14:textId="6473A77A" w:rsidR="00D36537" w:rsidRPr="00D36537" w:rsidRDefault="003B20EC" w:rsidP="00D36537">
      <w:pPr>
        <w:pStyle w:val="0Maintext"/>
        <w:numPr>
          <w:ilvl w:val="3"/>
          <w:numId w:val="24"/>
        </w:numPr>
        <w:spacing w:after="60" w:afterAutospacing="0" w:line="240" w:lineRule="auto"/>
        <w:rPr>
          <w:rFonts w:ascii="Calibri" w:hAnsi="Calibri" w:cs="Calibri"/>
          <w:sz w:val="22"/>
          <w:lang w:val="en-US" w:eastAsia="zh-CN"/>
        </w:rPr>
      </w:pPr>
      <w:ins w:id="111" w:author="Kevin Lin" w:date="2022-11-16T15:50:00Z">
        <w:r>
          <w:rPr>
            <w:rFonts w:ascii="Calibri" w:hAnsi="Calibri" w:cs="Calibri"/>
            <w:sz w:val="22"/>
            <w:lang w:val="en-US" w:eastAsia="zh-CN"/>
          </w:rPr>
          <w:t>FFS wh</w:t>
        </w:r>
      </w:ins>
      <w:ins w:id="112" w:author="Kevin Lin" w:date="2022-11-16T15:51:00Z">
        <w:r>
          <w:rPr>
            <w:rFonts w:ascii="Calibri" w:hAnsi="Calibri" w:cs="Calibri"/>
            <w:sz w:val="22"/>
            <w:lang w:val="en-US" w:eastAsia="zh-CN"/>
          </w:rPr>
          <w:t>ether the responding UE can u</w:t>
        </w:r>
      </w:ins>
      <w:ins w:id="113" w:author="Kevin Lin" w:date="2022-11-16T15:52:00Z">
        <w:r>
          <w:rPr>
            <w:rFonts w:ascii="Calibri" w:hAnsi="Calibri" w:cs="Calibri"/>
            <w:sz w:val="22"/>
            <w:lang w:val="en-US" w:eastAsia="zh-CN"/>
          </w:rPr>
          <w:t xml:space="preserve">tilize the COT when </w:t>
        </w:r>
      </w:ins>
      <w:ins w:id="114" w:author="Kevin Lin" w:date="2022-11-16T15:54:00Z">
        <w:r>
          <w:rPr>
            <w:rFonts w:ascii="Calibri" w:hAnsi="Calibri" w:cs="Calibri"/>
            <w:sz w:val="22"/>
            <w:lang w:val="en-US" w:eastAsia="zh-CN"/>
          </w:rPr>
          <w:t xml:space="preserve">at least </w:t>
        </w:r>
      </w:ins>
      <w:ins w:id="115" w:author="Kevin Lin" w:date="2022-11-16T15:52:00Z">
        <w:r>
          <w:rPr>
            <w:rFonts w:ascii="Calibri" w:hAnsi="Calibri" w:cs="Calibri"/>
            <w:sz w:val="22"/>
            <w:lang w:val="en-US" w:eastAsia="zh-CN"/>
          </w:rPr>
          <w:t xml:space="preserve">the responding UE’s PSCCH transmission </w:t>
        </w:r>
      </w:ins>
      <w:ins w:id="116" w:author="Kevin Lin" w:date="2022-11-16T15:54:00Z">
        <w:r>
          <w:rPr>
            <w:rFonts w:ascii="Calibri" w:hAnsi="Calibri" w:cs="Calibri"/>
            <w:sz w:val="22"/>
            <w:lang w:val="en-US" w:eastAsia="zh-CN"/>
          </w:rPr>
          <w:t>in t</w:t>
        </w:r>
      </w:ins>
      <w:ins w:id="117" w:author="Kevin Lin" w:date="2022-11-16T15:55:00Z">
        <w:r>
          <w:rPr>
            <w:rFonts w:ascii="Calibri" w:hAnsi="Calibri" w:cs="Calibri"/>
            <w:sz w:val="22"/>
            <w:lang w:val="en-US" w:eastAsia="zh-CN"/>
          </w:rPr>
          <w:t>he reserved resources</w:t>
        </w:r>
      </w:ins>
      <w:ins w:id="118" w:author="Kevin Lin" w:date="2022-11-16T15:56:00Z">
        <w:r>
          <w:rPr>
            <w:rFonts w:ascii="Calibri" w:hAnsi="Calibri" w:cs="Calibri"/>
            <w:sz w:val="22"/>
            <w:lang w:val="en-US" w:eastAsia="zh-CN"/>
          </w:rPr>
          <w:t xml:space="preserve"> within the shared COT</w:t>
        </w:r>
      </w:ins>
      <w:ins w:id="119" w:author="Kevin Lin" w:date="2022-11-16T15:55:00Z">
        <w:r>
          <w:rPr>
            <w:rFonts w:ascii="Calibri" w:hAnsi="Calibri" w:cs="Calibri"/>
            <w:sz w:val="22"/>
            <w:lang w:val="en-US" w:eastAsia="zh-CN"/>
          </w:rPr>
          <w:t xml:space="preserve"> </w:t>
        </w:r>
      </w:ins>
      <w:ins w:id="120" w:author="Kevin Lin" w:date="2022-11-16T15:54:00Z">
        <w:r>
          <w:rPr>
            <w:rFonts w:ascii="Calibri" w:hAnsi="Calibri" w:cs="Calibri"/>
            <w:sz w:val="22"/>
            <w:lang w:val="en-US" w:eastAsia="zh-CN"/>
          </w:rPr>
          <w:t>is intended for the COT initiating UE</w:t>
        </w:r>
      </w:ins>
      <w:ins w:id="121" w:author="Kevin Lin" w:date="2022-11-16T15:56:00Z">
        <w:r>
          <w:rPr>
            <w:rFonts w:ascii="Calibri" w:hAnsi="Calibri" w:cs="Calibri"/>
            <w:sz w:val="22"/>
            <w:lang w:val="en-US" w:eastAsia="zh-CN"/>
          </w:rPr>
          <w:t xml:space="preserve"> and </w:t>
        </w:r>
      </w:ins>
      <w:ins w:id="122" w:author="Kevin Lin" w:date="2022-11-16T15:57:00Z">
        <w:r>
          <w:rPr>
            <w:rFonts w:ascii="Calibri" w:hAnsi="Calibri" w:cs="Calibri"/>
            <w:sz w:val="22"/>
            <w:lang w:val="en-US" w:eastAsia="zh-CN"/>
          </w:rPr>
          <w:t xml:space="preserve">what are the restrictions </w:t>
        </w:r>
      </w:ins>
      <w:ins w:id="123" w:author="Kevin Lin" w:date="2022-11-16T15:58:00Z">
        <w:r>
          <w:rPr>
            <w:rFonts w:ascii="Calibri" w:hAnsi="Calibri" w:cs="Calibri"/>
            <w:sz w:val="22"/>
            <w:lang w:val="en-US" w:eastAsia="zh-CN"/>
          </w:rPr>
          <w:t>(</w:t>
        </w:r>
      </w:ins>
      <w:ins w:id="124" w:author="Kevin Lin" w:date="2022-11-16T15:57:00Z">
        <w:r>
          <w:rPr>
            <w:rFonts w:ascii="Calibri" w:hAnsi="Calibri" w:cs="Calibri"/>
            <w:sz w:val="22"/>
            <w:lang w:val="en-US" w:eastAsia="zh-CN"/>
          </w:rPr>
          <w:t>e.g., priority</w:t>
        </w:r>
      </w:ins>
      <w:r w:rsidR="00E86C53" w:rsidRPr="00E86C53">
        <w:rPr>
          <w:rFonts w:ascii="Calibri" w:hAnsi="Calibri" w:cs="Calibri"/>
          <w:color w:val="5B9BD5" w:themeColor="accent1"/>
          <w:sz w:val="22"/>
          <w:lang w:val="en-US" w:eastAsia="zh-CN"/>
        </w:rPr>
        <w:t>,</w:t>
      </w:r>
      <w:r w:rsidR="00E86C53">
        <w:rPr>
          <w:rFonts w:ascii="Calibri" w:hAnsi="Calibri" w:cs="Calibri"/>
          <w:sz w:val="22"/>
          <w:lang w:val="en-US" w:eastAsia="zh-CN"/>
        </w:rPr>
        <w:t xml:space="preserve"> </w:t>
      </w:r>
      <w:ins w:id="125" w:author="Kevin Lin" w:date="2022-11-16T15:58:00Z">
        <w:r>
          <w:rPr>
            <w:rFonts w:ascii="Calibri" w:hAnsi="Calibri" w:cs="Calibri"/>
            <w:sz w:val="22"/>
            <w:lang w:val="en-US" w:eastAsia="zh-CN"/>
          </w:rPr>
          <w:t>etc.)</w:t>
        </w:r>
      </w:ins>
      <w:r w:rsidR="00E86C53" w:rsidRPr="00E86C53">
        <w:rPr>
          <w:rFonts w:ascii="Calibri" w:hAnsi="Calibri" w:cs="Calibri"/>
          <w:color w:val="5B9BD5" w:themeColor="accent1"/>
          <w:sz w:val="22"/>
          <w:lang w:val="en-US" w:eastAsia="zh-CN"/>
        </w:rPr>
        <w:t xml:space="preserve"> </w:t>
      </w:r>
      <w:r w:rsidR="00E86C53" w:rsidRPr="00D36537">
        <w:rPr>
          <w:rFonts w:ascii="Calibri" w:hAnsi="Calibri" w:cs="Calibri"/>
          <w:color w:val="00B050"/>
          <w:sz w:val="22"/>
          <w:lang w:val="en-US" w:eastAsia="zh-CN"/>
        </w:rPr>
        <w:t>and indication to the responding UE</w:t>
      </w:r>
      <w:r w:rsidR="00E86C53">
        <w:rPr>
          <w:rFonts w:ascii="Calibri" w:hAnsi="Calibri" w:cs="Calibri"/>
          <w:color w:val="5B9BD5" w:themeColor="accent1"/>
          <w:sz w:val="22"/>
          <w:lang w:val="en-US" w:eastAsia="zh-CN"/>
        </w:rPr>
        <w:t>.</w:t>
      </w:r>
    </w:p>
    <w:p w14:paraId="206AFD49"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42B1C9F3" w14:textId="77777777" w:rsidR="00915891" w:rsidRPr="003B20EC" w:rsidRDefault="00915891">
      <w:pPr>
        <w:rPr>
          <w:lang w:val="en-US" w:eastAsia="zh-CN"/>
        </w:rPr>
      </w:pPr>
    </w:p>
    <w:p w14:paraId="399D3EED" w14:textId="77777777" w:rsidR="00915891" w:rsidRDefault="001C18CD">
      <w:pPr>
        <w:pStyle w:val="Heading2"/>
        <w:rPr>
          <w:color w:val="000000" w:themeColor="text1"/>
        </w:rPr>
      </w:pPr>
      <w:r>
        <w:rPr>
          <w:color w:val="000000" w:themeColor="text1"/>
        </w:rPr>
        <w:lastRenderedPageBreak/>
        <w:t xml:space="preserve">[ACTIVE] </w:t>
      </w:r>
      <w:bookmarkStart w:id="126" w:name="_Hlk103069936"/>
      <w:r>
        <w:rPr>
          <w:color w:val="000000" w:themeColor="text1"/>
        </w:rPr>
        <w:t>Topic #7</w:t>
      </w:r>
      <w:bookmarkEnd w:id="126"/>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27"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27"/>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28"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lastRenderedPageBreak/>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204F5FCB" w:rsidR="00AD060B" w:rsidRDefault="00E2472C" w:rsidP="00AD060B">
            <w:pPr>
              <w:pStyle w:val="0Maintext"/>
              <w:spacing w:after="0" w:afterAutospacing="0"/>
              <w:ind w:firstLine="0"/>
              <w:rPr>
                <w:rFonts w:eastAsiaTheme="minorEastAsia"/>
                <w:lang w:eastAsia="zh-CN"/>
              </w:rPr>
            </w:pPr>
            <w:r>
              <w:rPr>
                <w:rFonts w:eastAsiaTheme="minorEastAsia"/>
                <w:lang w:eastAsia="zh-CN"/>
              </w:rPr>
              <w:t>V</w:t>
            </w:r>
            <w:r w:rsidR="00AD060B">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971B6D">
        <w:tc>
          <w:tcPr>
            <w:tcW w:w="1555" w:type="dxa"/>
          </w:tcPr>
          <w:p w14:paraId="64D1D83D" w14:textId="3D999F28" w:rsidR="00811436" w:rsidRPr="002D5055"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F36A0E">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F36A0E">
            <w:pPr>
              <w:pStyle w:val="0Maintext"/>
              <w:spacing w:after="0" w:afterAutospacing="0"/>
              <w:ind w:firstLine="0"/>
              <w:rPr>
                <w:rFonts w:eastAsiaTheme="minorEastAsia"/>
                <w:lang w:eastAsia="zh-CN"/>
              </w:rPr>
            </w:pPr>
          </w:p>
          <w:p w14:paraId="71398057" w14:textId="77777777" w:rsidR="00FC1C70" w:rsidRDefault="00FC1C70" w:rsidP="00F36A0E">
            <w:pPr>
              <w:spacing w:after="120"/>
              <w:jc w:val="both"/>
              <w:rPr>
                <w:rFonts w:eastAsiaTheme="minorEastAsia"/>
                <w:lang w:eastAsia="zh-CN"/>
              </w:rPr>
            </w:pPr>
            <w:r>
              <w:rPr>
                <w:rFonts w:eastAsiaTheme="minorEastAsia"/>
                <w:lang w:eastAsia="zh-CN"/>
              </w:rPr>
              <w:lastRenderedPageBreak/>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F36A0E">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8076" w:type="dxa"/>
          </w:tcPr>
          <w:p w14:paraId="4D95239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 xml:space="preserve">We support option B.  Option A we think it is not applicable.  When resource exclusion is triggered in PHY, MAC have not constructed a packet and not clear how many TBs are going to be transmitted, neither the exact parameters. </w:t>
            </w:r>
            <w:proofErr w:type="gramStart"/>
            <w:r>
              <w:rPr>
                <w:lang w:eastAsia="ko-KR"/>
              </w:rPr>
              <w:t>So</w:t>
            </w:r>
            <w:proofErr w:type="gramEnd"/>
            <w:r>
              <w:rPr>
                <w:lang w:eastAsia="ko-KR"/>
              </w:rPr>
              <w:t xml:space="preserve">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4BF06ADD" w14:textId="65F75407" w:rsidR="007855EC" w:rsidRDefault="007855EC" w:rsidP="007855EC">
      <w:pPr>
        <w:pStyle w:val="Heading3"/>
      </w:pPr>
      <w:r>
        <w:t>FL Proposal Thursday offline session</w:t>
      </w:r>
    </w:p>
    <w:p w14:paraId="6140903A" w14:textId="5C5F7D0A" w:rsidR="007855EC" w:rsidRDefault="007855EC" w:rsidP="007855EC">
      <w:pPr>
        <w:autoSpaceDE w:val="0"/>
        <w:autoSpaceDN w:val="0"/>
        <w:spacing w:before="120"/>
        <w:jc w:val="both"/>
        <w:rPr>
          <w:rFonts w:ascii="Calibri" w:hAnsi="Calibri" w:cs="Calibri"/>
          <w:sz w:val="22"/>
        </w:rPr>
      </w:pPr>
      <w:r>
        <w:rPr>
          <w:rFonts w:ascii="Calibri" w:hAnsi="Calibri" w:cs="Calibri"/>
          <w:b/>
          <w:bCs/>
          <w:sz w:val="22"/>
          <w:highlight w:val="yellow"/>
        </w:rPr>
        <w:t>Proposal 7 (II):</w:t>
      </w:r>
    </w:p>
    <w:p w14:paraId="04E9E926"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1CA215BF" w14:textId="77777777" w:rsidR="007855EC" w:rsidRDefault="007855EC" w:rsidP="007855EC">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11290A0B" w14:textId="77777777" w:rsidR="007855EC" w:rsidRDefault="007855EC" w:rsidP="007855EC">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29" w:author="Kevin Lin" w:date="2022-11-15T10:22:00Z">
        <w:r w:rsidDel="003647AE">
          <w:rPr>
            <w:rFonts w:ascii="Calibri" w:hAnsi="Calibri" w:cs="Calibri" w:hint="eastAsia"/>
            <w:sz w:val="22"/>
            <w:lang w:eastAsia="zh-CN"/>
          </w:rPr>
          <w:delText>(by triggering this procedure multiple times)</w:delText>
        </w:r>
      </w:del>
    </w:p>
    <w:p w14:paraId="6E7310AD"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4F539E0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55E26302" w14:textId="6D3E56C6" w:rsidR="007855EC" w:rsidRPr="007855EC" w:rsidRDefault="007855EC" w:rsidP="007855EC">
      <w:pPr>
        <w:numPr>
          <w:ilvl w:val="2"/>
          <w:numId w:val="26"/>
        </w:numPr>
        <w:autoSpaceDE w:val="0"/>
        <w:autoSpaceDN w:val="0"/>
        <w:spacing w:after="120"/>
        <w:jc w:val="both"/>
        <w:rPr>
          <w:ins w:id="130" w:author="Kevin Lin" w:date="2022-11-16T12:26:00Z"/>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0B93D6F4" w14:textId="5561D813" w:rsidR="007855EC" w:rsidRDefault="007855EC" w:rsidP="007855EC">
      <w:pPr>
        <w:numPr>
          <w:ilvl w:val="2"/>
          <w:numId w:val="26"/>
        </w:numPr>
        <w:autoSpaceDE w:val="0"/>
        <w:autoSpaceDN w:val="0"/>
        <w:spacing w:after="120"/>
        <w:jc w:val="both"/>
        <w:rPr>
          <w:rFonts w:ascii="Calibri" w:hAnsi="Calibri" w:cs="Calibri"/>
          <w:sz w:val="22"/>
          <w:lang w:val="en-US" w:eastAsia="zh-CN"/>
        </w:rPr>
      </w:pPr>
      <w:ins w:id="131" w:author="Kevin Lin" w:date="2022-11-16T12:26:00Z">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ins>
    </w:p>
    <w:p w14:paraId="68FD363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5515CACC" w14:textId="0674EE83" w:rsidR="007855EC" w:rsidRPr="007855EC" w:rsidRDefault="007855EC" w:rsidP="007855EC">
      <w:pPr>
        <w:numPr>
          <w:ilvl w:val="2"/>
          <w:numId w:val="26"/>
        </w:numPr>
        <w:autoSpaceDE w:val="0"/>
        <w:autoSpaceDN w:val="0"/>
        <w:spacing w:after="120"/>
        <w:jc w:val="both"/>
        <w:rPr>
          <w:ins w:id="132" w:author="Kevin Lin" w:date="2022-11-16T12:26:00Z"/>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4EEEB988" w14:textId="6A2DDD6B" w:rsidR="007855EC" w:rsidRDefault="007855EC" w:rsidP="007855EC">
      <w:pPr>
        <w:numPr>
          <w:ilvl w:val="2"/>
          <w:numId w:val="26"/>
        </w:numPr>
        <w:autoSpaceDE w:val="0"/>
        <w:autoSpaceDN w:val="0"/>
        <w:spacing w:after="120"/>
        <w:jc w:val="both"/>
        <w:rPr>
          <w:rFonts w:ascii="Calibri" w:hAnsi="Calibri" w:cs="Calibri"/>
          <w:sz w:val="22"/>
          <w:lang w:val="en-US" w:eastAsia="zh-CN"/>
        </w:rPr>
      </w:pPr>
      <w:ins w:id="133" w:author="Kevin Lin" w:date="2022-11-16T12:26:00Z">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w:t>
        </w:r>
      </w:ins>
      <w:ins w:id="134" w:author="Kevin Lin" w:date="2022-11-16T12:29:00Z">
        <w:r>
          <w:rPr>
            <w:rFonts w:ascii="Calibri" w:eastAsiaTheme="minorEastAsia" w:hAnsi="Calibri" w:cs="Calibri"/>
            <w:color w:val="FF0000"/>
            <w:sz w:val="22"/>
            <w:lang w:val="en-US" w:eastAsia="zh-CN"/>
          </w:rPr>
          <w:t>in</w:t>
        </w:r>
      </w:ins>
      <w:ins w:id="135" w:author="Kevin Lin" w:date="2022-11-16T12:26:00Z">
        <w:r>
          <w:rPr>
            <w:rFonts w:ascii="Calibri" w:eastAsiaTheme="minorEastAsia" w:hAnsi="Calibri" w:cs="Calibri"/>
            <w:color w:val="FF0000"/>
            <w:sz w:val="22"/>
            <w:lang w:val="en-US" w:eastAsia="zh-CN"/>
          </w:rPr>
          <w:t xml:space="preserve"> </w:t>
        </w:r>
      </w:ins>
      <w:ins w:id="136" w:author="Kevin Lin" w:date="2022-11-16T12:28:00Z">
        <w:r>
          <w:rPr>
            <w:rFonts w:ascii="Calibri" w:eastAsiaTheme="minorEastAsia" w:hAnsi="Calibri" w:cs="Calibri"/>
            <w:color w:val="FF0000"/>
            <w:sz w:val="22"/>
            <w:lang w:val="en-US" w:eastAsia="zh-CN"/>
          </w:rPr>
          <w:t>determin</w:t>
        </w:r>
      </w:ins>
      <w:ins w:id="137" w:author="Kevin Lin" w:date="2022-11-16T12:29:00Z">
        <w:r>
          <w:rPr>
            <w:rFonts w:ascii="Calibri" w:eastAsiaTheme="minorEastAsia" w:hAnsi="Calibri" w:cs="Calibri"/>
            <w:color w:val="FF0000"/>
            <w:sz w:val="22"/>
            <w:lang w:val="en-US" w:eastAsia="zh-CN"/>
          </w:rPr>
          <w:t>ing</w:t>
        </w:r>
      </w:ins>
      <w:ins w:id="138" w:author="Kevin Lin" w:date="2022-11-16T12:28:00Z">
        <w:r>
          <w:rPr>
            <w:rFonts w:ascii="Calibri" w:eastAsiaTheme="minorEastAsia" w:hAnsi="Calibri" w:cs="Calibri"/>
            <w:color w:val="FF0000"/>
            <w:sz w:val="22"/>
            <w:lang w:val="en-US" w:eastAsia="zh-CN"/>
          </w:rPr>
          <w:t xml:space="preserve"> candidate resources in</w:t>
        </w:r>
      </w:ins>
      <w:ins w:id="139" w:author="Kevin Lin" w:date="2022-11-16T12:26:00Z">
        <w:r>
          <w:rPr>
            <w:rFonts w:ascii="Calibri" w:eastAsiaTheme="minorEastAsia" w:hAnsi="Calibri" w:cs="Calibri"/>
            <w:color w:val="FF0000"/>
            <w:sz w:val="22"/>
            <w:lang w:val="en-US" w:eastAsia="zh-CN"/>
          </w:rPr>
          <w:t xml:space="preserve"> S</w:t>
        </w:r>
      </w:ins>
      <w:ins w:id="140" w:author="Kevin Lin" w:date="2022-11-16T12:27:00Z">
        <w:r w:rsidRPr="007855EC">
          <w:rPr>
            <w:rFonts w:ascii="Calibri" w:eastAsiaTheme="minorEastAsia" w:hAnsi="Calibri" w:cs="Calibri"/>
            <w:i/>
            <w:iCs/>
            <w:color w:val="FF0000"/>
            <w:sz w:val="22"/>
            <w:vertAlign w:val="subscript"/>
            <w:lang w:val="en-US" w:eastAsia="zh-CN"/>
          </w:rPr>
          <w:t>A</w:t>
        </w:r>
      </w:ins>
    </w:p>
    <w:p w14:paraId="64D4F993" w14:textId="77777777" w:rsidR="00915891" w:rsidRPr="00B75D19" w:rsidRDefault="00915891">
      <w:pPr>
        <w:autoSpaceDE w:val="0"/>
        <w:autoSpaceDN w:val="0"/>
        <w:jc w:val="both"/>
        <w:rPr>
          <w:rFonts w:ascii="Calibri" w:hAnsi="Calibri" w:cs="Calibri"/>
          <w:color w:val="FF0000"/>
          <w:sz w:val="22"/>
          <w:lang w:val="en-US"/>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lastRenderedPageBreak/>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41"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41"/>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lastRenderedPageBreak/>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lastRenderedPageBreak/>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42" w:name="_Toc118735381"/>
      <w:bookmarkStart w:id="143"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42"/>
      <w:bookmarkEnd w:id="143"/>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44" w:name="_Toc118733436"/>
      <w:bookmarkStart w:id="145"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44"/>
      <w:bookmarkEnd w:id="145"/>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46" w:name="_Toc118735383"/>
      <w:bookmarkStart w:id="147"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46"/>
      <w:bookmarkEnd w:id="147"/>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lastRenderedPageBreak/>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48"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48"/>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149"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lastRenderedPageBreak/>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lastRenderedPageBreak/>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50" w:name="_Toc115451911"/>
      <w:bookmarkStart w:id="151"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52" w:name="_Toc118727834"/>
      <w:r>
        <w:rPr>
          <w:rFonts w:asciiTheme="minorHAnsi" w:hAnsiTheme="minorHAnsi" w:cstheme="minorHAnsi"/>
          <w:sz w:val="22"/>
          <w:szCs w:val="22"/>
        </w:rPr>
        <w:t>Re-use the legacy procedure where one SCI reserves up to two resources for further transmissions.</w:t>
      </w:r>
      <w:bookmarkEnd w:id="152"/>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53" w:name="_Toc118727835"/>
      <w:r>
        <w:rPr>
          <w:rFonts w:asciiTheme="minorHAnsi" w:hAnsiTheme="minorHAnsi" w:cstheme="minorHAnsi"/>
          <w:sz w:val="22"/>
          <w:szCs w:val="22"/>
        </w:rPr>
        <w:t>Resources reserved by PSCCH scheduling one TB can be used for (re)transmission of a different TB.</w:t>
      </w:r>
      <w:bookmarkEnd w:id="153"/>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50"/>
    <w:bookmarkEnd w:id="151"/>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54" w:name="OLE_LINK167"/>
      <w:bookmarkStart w:id="155" w:name="OLE_LINK168"/>
      <w:r>
        <w:rPr>
          <w:rFonts w:asciiTheme="minorHAnsi" w:hAnsiTheme="minorHAnsi" w:cstheme="minorHAnsi"/>
          <w:sz w:val="22"/>
          <w:szCs w:val="22"/>
        </w:rPr>
        <w:t>a COT initiator UE can allocate the resources</w:t>
      </w:r>
      <w:bookmarkEnd w:id="154"/>
      <w:bookmarkEnd w:id="155"/>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 xml:space="preserve">Multiple sidelink transmission occasions, </w:t>
      </w:r>
      <w:proofErr w:type="gramStart"/>
      <w:r>
        <w:rPr>
          <w:rFonts w:asciiTheme="minorHAnsi" w:hAnsiTheme="minorHAnsi" w:cstheme="minorHAnsi"/>
          <w:bCs/>
          <w:sz w:val="22"/>
          <w:szCs w:val="22"/>
        </w:rPr>
        <w:t>e.g.</w:t>
      </w:r>
      <w:proofErr w:type="gramEnd"/>
      <w:r>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56" w:name="_Toc109375282"/>
      <w:bookmarkStart w:id="157" w:name="_Toc109375306"/>
      <w:bookmarkStart w:id="158" w:name="_Toc109384424"/>
      <w:bookmarkStart w:id="159" w:name="_Toc109384728"/>
      <w:bookmarkStart w:id="160" w:name="_Toc109384752"/>
      <w:bookmarkStart w:id="161" w:name="_Toc109385622"/>
      <w:bookmarkStart w:id="162" w:name="_Toc109318162"/>
      <w:bookmarkStart w:id="163" w:name="_Toc109388565"/>
      <w:bookmarkStart w:id="164" w:name="_Toc109388589"/>
      <w:bookmarkStart w:id="165" w:name="_Toc109385646"/>
      <w:bookmarkStart w:id="166" w:name="_Toc109388541"/>
      <w:bookmarkStart w:id="167" w:name="_Toc110254605"/>
      <w:bookmarkStart w:id="168" w:name="_Toc110242980"/>
      <w:bookmarkStart w:id="169" w:name="_Toc110240819"/>
      <w:bookmarkStart w:id="170" w:name="_Toc110244630"/>
      <w:bookmarkStart w:id="171" w:name="_Toc110848250"/>
      <w:bookmarkStart w:id="172" w:name="_Toc110240845"/>
      <w:bookmarkStart w:id="173" w:name="_Toc110244604"/>
      <w:bookmarkStart w:id="174" w:name="_Toc110845385"/>
      <w:bookmarkStart w:id="175" w:name="_Toc110254580"/>
      <w:bookmarkStart w:id="176" w:name="_Toc110845410"/>
      <w:bookmarkStart w:id="177" w:name="_Toc110848275"/>
      <w:bookmarkStart w:id="178" w:name="_Toc109388613"/>
      <w:bookmarkStart w:id="179" w:name="_Toc110848586"/>
      <w:bookmarkStart w:id="180" w:name="_Toc110850899"/>
      <w:bookmarkStart w:id="181" w:name="_Toc110848611"/>
      <w:bookmarkStart w:id="182" w:name="_Toc110851717"/>
      <w:bookmarkStart w:id="183" w:name="_Toc111103406"/>
      <w:bookmarkStart w:id="184" w:name="_Toc111104313"/>
      <w:bookmarkStart w:id="185" w:name="_Toc110850924"/>
      <w:bookmarkStart w:id="186" w:name="_Toc111104338"/>
      <w:r>
        <w:rPr>
          <w:rFonts w:asciiTheme="minorHAnsi" w:eastAsia="SimSun" w:hAnsiTheme="minorHAnsi" w:cstheme="minorHAnsi"/>
          <w:b w:val="0"/>
          <w:bCs/>
          <w:i w:val="0"/>
          <w:iCs/>
          <w:sz w:val="22"/>
          <w:szCs w:val="22"/>
        </w:rPr>
        <w:t>uncertainty of the reserved resources indicated in SCI of UEs;</w:t>
      </w:r>
      <w:bookmarkStart w:id="187" w:name="_Toc10929657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88" w:name="_Toc109318163"/>
      <w:bookmarkStart w:id="189" w:name="_Toc109375283"/>
      <w:bookmarkStart w:id="190" w:name="_Toc109385623"/>
      <w:bookmarkStart w:id="191" w:name="_Toc109384425"/>
      <w:bookmarkStart w:id="192" w:name="_Toc109384729"/>
      <w:bookmarkStart w:id="193" w:name="_Toc109375307"/>
      <w:bookmarkStart w:id="194" w:name="_Toc109384753"/>
      <w:bookmarkStart w:id="195" w:name="_Toc109385647"/>
      <w:bookmarkStart w:id="196" w:name="_Toc109388542"/>
      <w:bookmarkStart w:id="197" w:name="_Toc109388590"/>
      <w:bookmarkStart w:id="198" w:name="_Toc109388614"/>
      <w:bookmarkStart w:id="199" w:name="_Toc109388566"/>
      <w:bookmarkStart w:id="200" w:name="_Toc111103407"/>
      <w:bookmarkStart w:id="201" w:name="_Toc111104314"/>
      <w:bookmarkStart w:id="202" w:name="_Toc111104339"/>
      <w:bookmarkStart w:id="203" w:name="_Toc110848276"/>
      <w:bookmarkStart w:id="204" w:name="_Toc110848587"/>
      <w:bookmarkStart w:id="205" w:name="_Toc110848612"/>
      <w:bookmarkStart w:id="206" w:name="_Toc110850900"/>
      <w:bookmarkStart w:id="207" w:name="_Toc110850925"/>
      <w:bookmarkStart w:id="208" w:name="_Toc110851718"/>
      <w:bookmarkStart w:id="209" w:name="_Toc110848251"/>
      <w:bookmarkStart w:id="210" w:name="_Toc110845411"/>
      <w:bookmarkStart w:id="211" w:name="_Toc110240820"/>
      <w:bookmarkStart w:id="212" w:name="_Toc110240846"/>
      <w:bookmarkStart w:id="213" w:name="_Toc110242981"/>
      <w:bookmarkStart w:id="214" w:name="_Toc110244605"/>
      <w:bookmarkStart w:id="215" w:name="_Toc110244631"/>
      <w:bookmarkStart w:id="216" w:name="_Toc110254581"/>
      <w:bookmarkStart w:id="217" w:name="_Toc110254606"/>
      <w:bookmarkStart w:id="218" w:name="_Toc110845386"/>
      <w:r>
        <w:rPr>
          <w:rFonts w:asciiTheme="minorHAnsi" w:eastAsia="SimSun" w:hAnsiTheme="minorHAnsi" w:cstheme="minorHAnsi"/>
          <w:b w:val="0"/>
          <w:bCs/>
          <w:i w:val="0"/>
          <w:iCs/>
          <w:sz w:val="22"/>
          <w:szCs w:val="22"/>
        </w:rPr>
        <w:t>RSRP threshold used in excluding resources;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19" w:name="_Toc110240821"/>
      <w:bookmarkStart w:id="220" w:name="_Toc110240847"/>
      <w:bookmarkStart w:id="221" w:name="_Toc110242982"/>
      <w:bookmarkStart w:id="222" w:name="_Toc110244632"/>
      <w:bookmarkStart w:id="223" w:name="_Toc110244606"/>
      <w:bookmarkStart w:id="224" w:name="_Toc110254582"/>
      <w:bookmarkStart w:id="225" w:name="_Toc110254607"/>
      <w:bookmarkStart w:id="226" w:name="_Toc110845387"/>
      <w:bookmarkStart w:id="227" w:name="_Toc110845412"/>
      <w:bookmarkStart w:id="228" w:name="_Toc110848252"/>
      <w:bookmarkStart w:id="229" w:name="_Toc110848277"/>
      <w:bookmarkStart w:id="230" w:name="_Toc110848588"/>
      <w:bookmarkStart w:id="231" w:name="_Toc110848613"/>
      <w:bookmarkStart w:id="232" w:name="_Toc110850901"/>
      <w:bookmarkStart w:id="233" w:name="_Toc110850926"/>
      <w:bookmarkStart w:id="234" w:name="_Toc110851719"/>
      <w:bookmarkStart w:id="235" w:name="_Toc111103408"/>
      <w:bookmarkStart w:id="236" w:name="_Toc111104315"/>
      <w:bookmarkStart w:id="237" w:name="_Toc111104340"/>
      <w:r>
        <w:rPr>
          <w:rFonts w:asciiTheme="minorHAnsi" w:eastAsia="SimSun" w:hAnsiTheme="minorHAnsi" w:cstheme="minorHAnsi"/>
          <w:b w:val="0"/>
          <w:bCs/>
          <w:i w:val="0"/>
          <w:iCs/>
          <w:sz w:val="22"/>
          <w:szCs w:val="22"/>
        </w:rPr>
        <w:t>COT information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238" w:name="_Ref111192587"/>
      <w:r>
        <w:t>Table</w:t>
      </w:r>
      <w:bookmarkEnd w:id="238"/>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239" w:name="_Ref111192652"/>
      <w:r>
        <w:t>Table</w:t>
      </w:r>
      <w:bookmarkEnd w:id="239"/>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240" w:name="_Ref111192700"/>
      <w:r>
        <w:t>Table</w:t>
      </w:r>
      <w:bookmarkEnd w:id="240"/>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lastRenderedPageBreak/>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1C0B6339"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kganesan@lenovo.com</w:t>
            </w:r>
          </w:p>
          <w:p w14:paraId="35C4035D" w14:textId="62496648"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aelbwart@lenovo.com</w:t>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7D632" w14:textId="77777777" w:rsidR="00DE7263" w:rsidRDefault="00DE7263" w:rsidP="00A47893">
      <w:r>
        <w:separator/>
      </w:r>
    </w:p>
  </w:endnote>
  <w:endnote w:type="continuationSeparator" w:id="0">
    <w:p w14:paraId="6735D4ED" w14:textId="77777777" w:rsidR="00DE7263" w:rsidRDefault="00DE7263"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79BE" w14:textId="77777777" w:rsidR="00DE7263" w:rsidRDefault="00DE7263" w:rsidP="00A47893">
      <w:r>
        <w:separator/>
      </w:r>
    </w:p>
  </w:footnote>
  <w:footnote w:type="continuationSeparator" w:id="0">
    <w:p w14:paraId="17AD5C96" w14:textId="77777777" w:rsidR="00DE7263" w:rsidRDefault="00DE7263"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7788763">
    <w:abstractNumId w:val="23"/>
  </w:num>
  <w:num w:numId="2" w16cid:durableId="1781336209">
    <w:abstractNumId w:val="36"/>
  </w:num>
  <w:num w:numId="3" w16cid:durableId="1279801600">
    <w:abstractNumId w:val="2"/>
  </w:num>
  <w:num w:numId="4" w16cid:durableId="1850636715">
    <w:abstractNumId w:val="34"/>
  </w:num>
  <w:num w:numId="5" w16cid:durableId="1089884794">
    <w:abstractNumId w:val="30"/>
  </w:num>
  <w:num w:numId="6" w16cid:durableId="1153832989">
    <w:abstractNumId w:val="21"/>
  </w:num>
  <w:num w:numId="7" w16cid:durableId="999163622">
    <w:abstractNumId w:val="16"/>
  </w:num>
  <w:num w:numId="8" w16cid:durableId="495540510">
    <w:abstractNumId w:val="13"/>
  </w:num>
  <w:num w:numId="9" w16cid:durableId="1172911144">
    <w:abstractNumId w:val="33"/>
  </w:num>
  <w:num w:numId="10" w16cid:durableId="1714621150">
    <w:abstractNumId w:val="37"/>
  </w:num>
  <w:num w:numId="11" w16cid:durableId="1350984724">
    <w:abstractNumId w:val="24"/>
  </w:num>
  <w:num w:numId="12" w16cid:durableId="500899393">
    <w:abstractNumId w:val="3"/>
  </w:num>
  <w:num w:numId="13" w16cid:durableId="477114908">
    <w:abstractNumId w:val="5"/>
  </w:num>
  <w:num w:numId="14" w16cid:durableId="1785808527">
    <w:abstractNumId w:val="4"/>
  </w:num>
  <w:num w:numId="15" w16cid:durableId="667488279">
    <w:abstractNumId w:val="27"/>
  </w:num>
  <w:num w:numId="16" w16cid:durableId="1920407585">
    <w:abstractNumId w:val="8"/>
  </w:num>
  <w:num w:numId="17" w16cid:durableId="305401134">
    <w:abstractNumId w:val="20"/>
  </w:num>
  <w:num w:numId="18" w16cid:durableId="1262492250">
    <w:abstractNumId w:val="17"/>
  </w:num>
  <w:num w:numId="19" w16cid:durableId="1719354362">
    <w:abstractNumId w:val="18"/>
  </w:num>
  <w:num w:numId="20" w16cid:durableId="2138722111">
    <w:abstractNumId w:val="28"/>
  </w:num>
  <w:num w:numId="21" w16cid:durableId="439224107">
    <w:abstractNumId w:val="0"/>
  </w:num>
  <w:num w:numId="22" w16cid:durableId="1535191571">
    <w:abstractNumId w:val="9"/>
  </w:num>
  <w:num w:numId="23" w16cid:durableId="708336598">
    <w:abstractNumId w:val="11"/>
  </w:num>
  <w:num w:numId="24" w16cid:durableId="351689331">
    <w:abstractNumId w:val="6"/>
  </w:num>
  <w:num w:numId="25" w16cid:durableId="347608324">
    <w:abstractNumId w:val="12"/>
  </w:num>
  <w:num w:numId="26" w16cid:durableId="1917782954">
    <w:abstractNumId w:val="7"/>
  </w:num>
  <w:num w:numId="27" w16cid:durableId="1303536450">
    <w:abstractNumId w:val="1"/>
  </w:num>
  <w:num w:numId="28" w16cid:durableId="1413896985">
    <w:abstractNumId w:val="22"/>
  </w:num>
  <w:num w:numId="29" w16cid:durableId="1317493439">
    <w:abstractNumId w:val="38"/>
  </w:num>
  <w:num w:numId="30" w16cid:durableId="560605161">
    <w:abstractNumId w:val="19"/>
  </w:num>
  <w:num w:numId="31" w16cid:durableId="789594345">
    <w:abstractNumId w:val="29"/>
  </w:num>
  <w:num w:numId="32" w16cid:durableId="783572284">
    <w:abstractNumId w:val="10"/>
  </w:num>
  <w:num w:numId="33" w16cid:durableId="620764236">
    <w:abstractNumId w:val="35"/>
  </w:num>
  <w:num w:numId="34" w16cid:durableId="915935567">
    <w:abstractNumId w:val="15"/>
  </w:num>
  <w:num w:numId="35" w16cid:durableId="1745252886">
    <w:abstractNumId w:val="14"/>
  </w:num>
  <w:num w:numId="36" w16cid:durableId="2067875114">
    <w:abstractNumId w:val="31"/>
  </w:num>
  <w:num w:numId="37" w16cid:durableId="698821805">
    <w:abstractNumId w:val="26"/>
  </w:num>
  <w:num w:numId="38" w16cid:durableId="301815177">
    <w:abstractNumId w:val="25"/>
  </w:num>
  <w:num w:numId="39" w16cid:durableId="895165110">
    <w:abstractNumId w:val="5"/>
  </w:num>
  <w:num w:numId="40" w16cid:durableId="634987834">
    <w:abstractNumId w:val="32"/>
  </w:num>
  <w:num w:numId="41" w16cid:durableId="1299261474">
    <w:abstractNumId w:val="6"/>
  </w:num>
  <w:num w:numId="42" w16cid:durableId="6589680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1897BA-C490-4D65-8F04-ED5773AA840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404</TotalTime>
  <Pages>69</Pages>
  <Words>31548</Words>
  <Characters>179827</Characters>
  <Application>Microsoft Office Word</Application>
  <DocSecurity>0</DocSecurity>
  <Lines>1498</Lines>
  <Paragraphs>421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14</cp:revision>
  <cp:lastPrinted>2021-09-11T03:34:00Z</cp:lastPrinted>
  <dcterms:created xsi:type="dcterms:W3CDTF">2022-11-16T11:25:00Z</dcterms:created>
  <dcterms:modified xsi:type="dcterms:W3CDTF">2022-11-17T15:11:00Z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